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702B92" w14:textId="77777777" w:rsidR="00502B6B" w:rsidRDefault="00F63CAB">
      <w:pPr>
        <w:tabs>
          <w:tab w:val="right" w:pos="9630"/>
        </w:tabs>
        <w:snapToGrid w:val="0"/>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#101-</w:t>
      </w:r>
      <w:r>
        <w:rPr>
          <w:rFonts w:ascii="Arial" w:hAnsi="Arial" w:cs="Arial" w:hint="eastAsia"/>
          <w:b/>
          <w:sz w:val="22"/>
          <w:szCs w:val="22"/>
          <w:lang w:eastAsia="zh-CN"/>
        </w:rPr>
        <w:t>e</w:t>
      </w:r>
      <w:r>
        <w:rPr>
          <w:rFonts w:ascii="Arial" w:hAnsi="Arial" w:cs="Arial"/>
          <w:b/>
          <w:sz w:val="22"/>
          <w:szCs w:val="22"/>
        </w:rPr>
        <w:tab/>
        <w:t>R1-2003478</w:t>
      </w:r>
    </w:p>
    <w:p w14:paraId="7A446018" w14:textId="77777777" w:rsidR="00502B6B" w:rsidRDefault="00F63CAB">
      <w:pPr>
        <w:tabs>
          <w:tab w:val="right" w:pos="9630"/>
        </w:tabs>
        <w:snapToGrid w:val="0"/>
        <w:spacing w:after="0"/>
        <w:rPr>
          <w:rFonts w:ascii="Arial" w:hAnsi="Arial" w:cs="Arial"/>
          <w:b/>
          <w:sz w:val="22"/>
          <w:szCs w:val="22"/>
        </w:rPr>
      </w:pPr>
      <w:r>
        <w:rPr>
          <w:rFonts w:ascii="Arial" w:hAnsi="Arial" w:cs="Arial"/>
          <w:b/>
          <w:sz w:val="22"/>
          <w:szCs w:val="22"/>
          <w:lang w:eastAsia="zh-CN"/>
        </w:rPr>
        <w:t>e-Meeting, May 25</w:t>
      </w:r>
      <w:r>
        <w:rPr>
          <w:rFonts w:ascii="Arial" w:hAnsi="Arial" w:cs="Arial"/>
          <w:b/>
          <w:sz w:val="22"/>
          <w:szCs w:val="22"/>
          <w:vertAlign w:val="superscript"/>
          <w:lang w:eastAsia="zh-CN"/>
        </w:rPr>
        <w:t>th</w:t>
      </w:r>
      <w:r>
        <w:rPr>
          <w:rFonts w:ascii="Arial" w:hAnsi="Arial" w:cs="Arial"/>
          <w:b/>
          <w:sz w:val="22"/>
          <w:szCs w:val="22"/>
        </w:rPr>
        <w:t xml:space="preserve"> – </w:t>
      </w:r>
      <w:r>
        <w:rPr>
          <w:rFonts w:ascii="Arial" w:hAnsi="Arial" w:cs="Arial"/>
          <w:b/>
          <w:sz w:val="22"/>
          <w:szCs w:val="22"/>
          <w:lang w:eastAsia="zh-CN"/>
        </w:rPr>
        <w:t xml:space="preserve">June </w:t>
      </w:r>
      <w:r>
        <w:rPr>
          <w:rFonts w:ascii="Arial" w:hAnsi="Arial" w:cs="Arial"/>
          <w:b/>
          <w:sz w:val="22"/>
          <w:szCs w:val="22"/>
        </w:rPr>
        <w:t>5</w:t>
      </w:r>
      <w:r>
        <w:rPr>
          <w:rFonts w:ascii="Arial" w:hAnsi="Arial" w:cs="Arial"/>
          <w:b/>
          <w:sz w:val="22"/>
          <w:szCs w:val="22"/>
          <w:vertAlign w:val="superscript"/>
        </w:rPr>
        <w:t>th</w:t>
      </w:r>
      <w:r>
        <w:rPr>
          <w:rFonts w:ascii="Arial" w:hAnsi="Arial" w:cs="Arial"/>
          <w:b/>
          <w:sz w:val="22"/>
          <w:szCs w:val="22"/>
          <w:lang w:eastAsia="zh-CN"/>
        </w:rPr>
        <w:t>,</w:t>
      </w:r>
      <w:r>
        <w:rPr>
          <w:rFonts w:ascii="Arial" w:hAnsi="Arial" w:cs="Arial"/>
          <w:b/>
          <w:sz w:val="22"/>
          <w:szCs w:val="22"/>
        </w:rPr>
        <w:t xml:space="preserve"> 2020</w:t>
      </w:r>
      <w:r>
        <w:rPr>
          <w:rFonts w:ascii="Arial" w:hAnsi="Arial" w:cs="Arial"/>
          <w:b/>
          <w:sz w:val="22"/>
          <w:szCs w:val="22"/>
        </w:rPr>
        <w:tab/>
      </w:r>
    </w:p>
    <w:p w14:paraId="2C2773AD" w14:textId="77777777" w:rsidR="00502B6B" w:rsidRDefault="00502B6B">
      <w:pPr>
        <w:pStyle w:val="Footer"/>
        <w:snapToGrid w:val="0"/>
        <w:jc w:val="both"/>
      </w:pPr>
    </w:p>
    <w:p w14:paraId="008D908A" w14:textId="77777777" w:rsidR="00502B6B" w:rsidRDefault="00F63CAB">
      <w:pPr>
        <w:tabs>
          <w:tab w:val="left" w:pos="1985"/>
        </w:tabs>
        <w:snapToGrid w:val="0"/>
        <w:spacing w:after="0"/>
        <w:rPr>
          <w:rFonts w:ascii="Arial" w:hAnsi="Arial"/>
          <w:b/>
        </w:rPr>
      </w:pPr>
      <w:r>
        <w:rPr>
          <w:rFonts w:ascii="Arial" w:hAnsi="Arial"/>
          <w:b/>
        </w:rPr>
        <w:t xml:space="preserve">Source: </w:t>
      </w:r>
      <w:r>
        <w:rPr>
          <w:rFonts w:ascii="Arial" w:hAnsi="Arial"/>
          <w:b/>
        </w:rPr>
        <w:tab/>
        <w:t>ZTE</w:t>
      </w:r>
    </w:p>
    <w:p w14:paraId="51EEA5B2" w14:textId="77777777" w:rsidR="00502B6B" w:rsidRDefault="00F63CAB">
      <w:pPr>
        <w:snapToGrid w:val="0"/>
        <w:spacing w:after="0"/>
        <w:ind w:left="1988" w:hanging="1988"/>
        <w:rPr>
          <w:rFonts w:ascii="Arial" w:hAnsi="Arial"/>
          <w:b/>
          <w:lang w:eastAsia="zh-CN"/>
        </w:rPr>
      </w:pPr>
      <w:r>
        <w:rPr>
          <w:rFonts w:ascii="Arial" w:hAnsi="Arial"/>
          <w:b/>
        </w:rPr>
        <w:t xml:space="preserve">Title: </w:t>
      </w:r>
      <w:r>
        <w:rPr>
          <w:rFonts w:ascii="Arial" w:hAnsi="Arial"/>
          <w:b/>
        </w:rPr>
        <w:tab/>
        <w:t>NR TEI UE features</w:t>
      </w:r>
    </w:p>
    <w:p w14:paraId="4B5773E8" w14:textId="77777777" w:rsidR="00502B6B" w:rsidRDefault="00F63CAB">
      <w:pPr>
        <w:tabs>
          <w:tab w:val="left" w:pos="1985"/>
        </w:tabs>
        <w:snapToGrid w:val="0"/>
        <w:spacing w:after="0"/>
        <w:rPr>
          <w:rFonts w:ascii="Arial" w:hAnsi="Arial"/>
          <w:b/>
          <w:lang w:eastAsia="zh-CN"/>
        </w:rPr>
      </w:pPr>
      <w:r>
        <w:rPr>
          <w:rFonts w:ascii="Arial" w:hAnsi="Arial"/>
          <w:b/>
        </w:rPr>
        <w:t>Agenda item:</w:t>
      </w:r>
      <w:r>
        <w:rPr>
          <w:rFonts w:ascii="Arial" w:hAnsi="Arial"/>
          <w:b/>
        </w:rPr>
        <w:tab/>
        <w:t>7.2.11.12</w:t>
      </w:r>
    </w:p>
    <w:p w14:paraId="75067334" w14:textId="77777777" w:rsidR="00502B6B" w:rsidRDefault="00F63CAB">
      <w:pPr>
        <w:snapToGrid w:val="0"/>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137E8FA0" w14:textId="77777777" w:rsidR="00502B6B" w:rsidRDefault="00F63CAB">
      <w:pPr>
        <w:pStyle w:val="Heading1"/>
        <w:snapToGrid w:val="0"/>
        <w:textAlignment w:val="auto"/>
      </w:pPr>
      <w:bookmarkStart w:id="2" w:name="_Ref4817"/>
      <w:r>
        <w:t>Introduction</w:t>
      </w:r>
      <w:bookmarkEnd w:id="0"/>
      <w:bookmarkEnd w:id="2"/>
    </w:p>
    <w:p w14:paraId="795898CE" w14:textId="77777777" w:rsidR="00502B6B" w:rsidRDefault="00F63CAB">
      <w:pPr>
        <w:snapToGrid w:val="0"/>
        <w:rPr>
          <w:lang w:val="en-GB" w:eastAsia="zh-CN"/>
        </w:rPr>
      </w:pPr>
      <w:r>
        <w:rPr>
          <w:lang w:val="en-GB" w:eastAsia="zh-CN"/>
        </w:rPr>
        <w:t>After RAN1#100bis-e meeting, a first consolidated version of RAN1 UE feature list has been sent to RAN2 in LS R1-2003073 [1]. In this contribution, we give our views on the remaining issues on NR TEI UE features based on the endorsed R1-2003073.</w:t>
      </w:r>
    </w:p>
    <w:p w14:paraId="56EB1311" w14:textId="77777777" w:rsidR="00502B6B" w:rsidRDefault="00F63CAB">
      <w:pPr>
        <w:pStyle w:val="Heading1"/>
        <w:snapToGrid w:val="0"/>
        <w:rPr>
          <w:lang w:eastAsia="zh-CN"/>
        </w:rPr>
      </w:pPr>
      <w:r>
        <w:rPr>
          <w:lang w:eastAsia="zh-CN"/>
        </w:rPr>
        <w:t>Discussion on each feature group</w:t>
      </w:r>
    </w:p>
    <w:p w14:paraId="13475350" w14:textId="77777777" w:rsidR="00502B6B" w:rsidRDefault="00F63CAB">
      <w:pPr>
        <w:snapToGrid w:val="0"/>
        <w:rPr>
          <w:lang w:eastAsia="zh-CN"/>
        </w:rPr>
      </w:pPr>
      <w:r>
        <w:rPr>
          <w:lang w:eastAsia="zh-CN"/>
        </w:rPr>
        <w:t>In this section, each of the TEI feature groups is discussed and the corresponding proposed updates are done in the UE feature table shown in the Appendix.</w:t>
      </w:r>
    </w:p>
    <w:p w14:paraId="3253D943" w14:textId="77777777" w:rsidR="00502B6B" w:rsidRDefault="00F63CAB">
      <w:pPr>
        <w:snapToGrid w:val="0"/>
        <w:spacing w:beforeLines="50" w:before="120" w:afterLines="50" w:after="120"/>
        <w:rPr>
          <w:b/>
          <w:u w:val="single"/>
          <w:lang w:eastAsia="zh-CN"/>
        </w:rPr>
      </w:pPr>
      <w:r>
        <w:rPr>
          <w:rFonts w:hint="eastAsia"/>
          <w:b/>
          <w:u w:val="single"/>
          <w:lang w:eastAsia="zh-CN"/>
        </w:rPr>
        <w:t xml:space="preserve">14-2 </w:t>
      </w:r>
    </w:p>
    <w:p w14:paraId="55C2B7D4" w14:textId="5DF781B3" w:rsidR="00502B6B" w:rsidRDefault="00F63CAB">
      <w:pPr>
        <w:snapToGrid w:val="0"/>
        <w:spacing w:beforeLines="50" w:before="120" w:afterLines="50" w:after="120"/>
        <w:rPr>
          <w:lang w:eastAsia="zh-CN"/>
        </w:rPr>
      </w:pPr>
      <w:r>
        <w:rPr>
          <w:rFonts w:hint="eastAsia"/>
          <w:lang w:eastAsia="zh-CN"/>
        </w:rPr>
        <w:t xml:space="preserve">This feature is for coexistence between LTE and NR. It should be for FR1 only. Since there is no reason to support PDSCH type B of 9/10 OFDM symbols with DMRS shift in one band, but not support in another band, we think this FG should be per UE </w:t>
      </w:r>
      <w:r>
        <w:rPr>
          <w:lang w:eastAsia="zh-CN"/>
        </w:rPr>
        <w:t xml:space="preserve">and </w:t>
      </w:r>
      <w:r>
        <w:rPr>
          <w:rFonts w:hint="eastAsia"/>
          <w:lang w:eastAsia="zh-CN"/>
        </w:rPr>
        <w:t>optional with UE capability signaling.</w:t>
      </w:r>
    </w:p>
    <w:p w14:paraId="2A132DB6" w14:textId="77777777" w:rsidR="00502B6B" w:rsidRDefault="00F63CAB">
      <w:pPr>
        <w:snapToGrid w:val="0"/>
        <w:spacing w:beforeLines="50" w:before="120" w:afterLines="50" w:after="120"/>
        <w:rPr>
          <w:b/>
          <w:u w:val="single"/>
          <w:lang w:eastAsia="zh-CN"/>
        </w:rPr>
      </w:pPr>
      <w:r>
        <w:rPr>
          <w:rFonts w:hint="eastAsia"/>
          <w:b/>
          <w:u w:val="single"/>
          <w:lang w:eastAsia="zh-CN"/>
        </w:rPr>
        <w:t xml:space="preserve">14-4 </w:t>
      </w:r>
    </w:p>
    <w:p w14:paraId="27F46791" w14:textId="65FE16A8" w:rsidR="00502B6B" w:rsidRDefault="00F63CAB">
      <w:pPr>
        <w:snapToGrid w:val="0"/>
        <w:spacing w:beforeLines="50" w:before="120" w:afterLines="50" w:after="120"/>
        <w:rPr>
          <w:sz w:val="21"/>
          <w:szCs w:val="22"/>
          <w:lang w:eastAsia="zh-CN"/>
        </w:rPr>
      </w:pPr>
      <w:r>
        <w:rPr>
          <w:rFonts w:hint="eastAsia"/>
          <w:sz w:val="21"/>
          <w:szCs w:val="22"/>
          <w:lang w:eastAsia="zh-CN"/>
        </w:rPr>
        <w:t>For antenna switching, Rel-15 defines UE capability to report whether the uplink Tx switching impact to downlink receiving in a band, and report whether the UL Tx is switched together with UL Tx in another band. Each report is for all x</w:t>
      </w:r>
      <w:r>
        <w:rPr>
          <w:sz w:val="21"/>
          <w:szCs w:val="22"/>
          <w:lang w:eastAsia="zh-CN"/>
        </w:rPr>
        <w:t>T</w:t>
      </w:r>
      <w:r>
        <w:rPr>
          <w:rFonts w:hint="eastAsia"/>
          <w:sz w:val="21"/>
          <w:szCs w:val="22"/>
          <w:lang w:eastAsia="zh-CN"/>
        </w:rPr>
        <w:t>y</w:t>
      </w:r>
      <w:r>
        <w:rPr>
          <w:sz w:val="21"/>
          <w:szCs w:val="22"/>
          <w:lang w:eastAsia="zh-CN"/>
        </w:rPr>
        <w:t>R</w:t>
      </w:r>
      <w:r>
        <w:rPr>
          <w:rFonts w:hint="eastAsia"/>
          <w:sz w:val="21"/>
          <w:szCs w:val="22"/>
          <w:lang w:eastAsia="zh-CN"/>
        </w:rPr>
        <w:t xml:space="preserve"> configurations of one antenna switching mode. For instance, if UE supports t1r4-t2r4, the reports of switching impact to DL and UL are used for both configurations t1r4 and t2r4. The same principle can be used for Rel-16. That is, the switching impact report is shared for all configurations of each Tx mode. Alternatively, the switching impact can be reported per each configuration, e.g. report switching impact for t1r1, t1r2 and t1r4 separately for t1r1-t1r2-t1r4 mode. However, the benefit is unclear for us</w:t>
      </w:r>
      <w:r w:rsidR="00D961A1">
        <w:rPr>
          <w:sz w:val="21"/>
          <w:szCs w:val="22"/>
          <w:lang w:eastAsia="zh-CN"/>
        </w:rPr>
        <w:t>, and the reporting overhead will be quite large</w:t>
      </w:r>
      <w:r>
        <w:rPr>
          <w:rFonts w:hint="eastAsia"/>
          <w:sz w:val="21"/>
          <w:szCs w:val="22"/>
          <w:lang w:eastAsia="zh-CN"/>
        </w:rPr>
        <w:t xml:space="preserve">. </w:t>
      </w:r>
    </w:p>
    <w:p w14:paraId="6635E224" w14:textId="77777777" w:rsidR="00502B6B" w:rsidRDefault="00F63CAB">
      <w:pPr>
        <w:snapToGrid w:val="0"/>
        <w:spacing w:beforeLines="50" w:before="120" w:afterLines="50" w:after="120"/>
        <w:rPr>
          <w:sz w:val="21"/>
          <w:szCs w:val="22"/>
          <w:lang w:eastAsia="zh-CN"/>
        </w:rPr>
      </w:pPr>
      <w:r>
        <w:rPr>
          <w:rFonts w:hint="eastAsia"/>
          <w:sz w:val="21"/>
          <w:szCs w:val="22"/>
          <w:lang w:eastAsia="zh-CN"/>
        </w:rPr>
        <w:t xml:space="preserve">Therefore, we think </w:t>
      </w:r>
      <w:r>
        <w:rPr>
          <w:rFonts w:hint="eastAsia"/>
          <w:b/>
          <w:bCs/>
          <w:sz w:val="21"/>
          <w:szCs w:val="22"/>
          <w:lang w:eastAsia="zh-CN"/>
        </w:rPr>
        <w:t>components 2 and 3 are not needed for FG14-4</w:t>
      </w:r>
      <w:r>
        <w:rPr>
          <w:rFonts w:hint="eastAsia"/>
          <w:sz w:val="21"/>
          <w:szCs w:val="22"/>
          <w:lang w:eastAsia="zh-CN"/>
        </w:rPr>
        <w:t xml:space="preserve"> as the switching impact to DL and UL can be inherited from Rel-15 report.</w:t>
      </w:r>
    </w:p>
    <w:p w14:paraId="3C316F52" w14:textId="33692B96" w:rsidR="00502B6B" w:rsidRPr="00D73110" w:rsidRDefault="00F63CAB">
      <w:pPr>
        <w:snapToGrid w:val="0"/>
        <w:spacing w:beforeLines="50" w:before="120" w:afterLines="50" w:after="120"/>
        <w:rPr>
          <w:sz w:val="21"/>
          <w:szCs w:val="22"/>
          <w:lang w:eastAsia="zh-CN"/>
        </w:rPr>
      </w:pPr>
      <w:r>
        <w:rPr>
          <w:rFonts w:hint="eastAsia"/>
          <w:sz w:val="21"/>
          <w:szCs w:val="22"/>
          <w:lang w:eastAsia="zh-CN"/>
        </w:rPr>
        <w:t xml:space="preserve">Further, as shown in the following Table from 38.306, there is one-to-one mapping between Rel-15 and Rel-16 switching modes. So 1 bit is enough to report if UE supports Rel-16 antenna switching, and </w:t>
      </w:r>
      <w:r w:rsidRPr="00D73110">
        <w:rPr>
          <w:b/>
          <w:bCs/>
          <w:sz w:val="21"/>
          <w:szCs w:val="22"/>
          <w:lang w:eastAsia="zh-CN"/>
        </w:rPr>
        <w:t>the candidates of component 1 can be removed</w:t>
      </w:r>
      <w:r w:rsidR="00CC4903">
        <w:rPr>
          <w:rFonts w:hint="eastAsia"/>
          <w:b/>
          <w:bCs/>
          <w:sz w:val="21"/>
          <w:szCs w:val="22"/>
          <w:lang w:eastAsia="zh-CN"/>
        </w:rPr>
        <w:t>,</w:t>
      </w:r>
      <w:r w:rsidR="00CC4903">
        <w:rPr>
          <w:b/>
          <w:bCs/>
          <w:sz w:val="21"/>
          <w:szCs w:val="22"/>
          <w:lang w:eastAsia="zh-CN"/>
        </w:rPr>
        <w:t xml:space="preserve"> or </w:t>
      </w:r>
      <w:r w:rsidR="00A17D31">
        <w:rPr>
          <w:b/>
          <w:bCs/>
          <w:sz w:val="21"/>
          <w:szCs w:val="22"/>
          <w:lang w:eastAsia="zh-CN"/>
        </w:rPr>
        <w:t>be</w:t>
      </w:r>
      <w:r w:rsidR="00CC4903">
        <w:rPr>
          <w:b/>
          <w:bCs/>
          <w:sz w:val="21"/>
          <w:szCs w:val="22"/>
          <w:lang w:eastAsia="zh-CN"/>
        </w:rPr>
        <w:t xml:space="preserve"> revise</w:t>
      </w:r>
      <w:r w:rsidR="00A17D31">
        <w:rPr>
          <w:b/>
          <w:bCs/>
          <w:sz w:val="21"/>
          <w:szCs w:val="22"/>
          <w:lang w:eastAsia="zh-CN"/>
        </w:rPr>
        <w:t>d</w:t>
      </w:r>
      <w:r w:rsidR="00CC4903">
        <w:rPr>
          <w:b/>
          <w:bCs/>
          <w:sz w:val="21"/>
          <w:szCs w:val="22"/>
          <w:lang w:eastAsia="zh-CN"/>
        </w:rPr>
        <w:t xml:space="preserve"> </w:t>
      </w:r>
      <w:r w:rsidR="00464D1A">
        <w:rPr>
          <w:b/>
          <w:bCs/>
          <w:sz w:val="21"/>
          <w:szCs w:val="22"/>
          <w:lang w:eastAsia="zh-CN"/>
        </w:rPr>
        <w:t>to</w:t>
      </w:r>
      <w:r w:rsidR="00CC4903">
        <w:rPr>
          <w:b/>
          <w:bCs/>
          <w:sz w:val="21"/>
          <w:szCs w:val="22"/>
          <w:lang w:eastAsia="zh-CN"/>
        </w:rPr>
        <w:t xml:space="preserve"> {Yes} or {No}</w:t>
      </w:r>
      <w:r>
        <w:rPr>
          <w:rFonts w:hint="eastAsia"/>
          <w:sz w:val="21"/>
          <w:szCs w:val="22"/>
          <w:lang w:eastAsia="zh-CN"/>
        </w:rPr>
        <w:t xml:space="preserve">. </w:t>
      </w:r>
    </w:p>
    <w:tbl>
      <w:tblPr>
        <w:tblStyle w:val="TableGrid"/>
        <w:tblW w:w="5812" w:type="dxa"/>
        <w:jc w:val="center"/>
        <w:tblLayout w:type="fixed"/>
        <w:tblLook w:val="04A0" w:firstRow="1" w:lastRow="0" w:firstColumn="1" w:lastColumn="0" w:noHBand="0" w:noVBand="1"/>
      </w:tblPr>
      <w:tblGrid>
        <w:gridCol w:w="2749"/>
        <w:gridCol w:w="3063"/>
      </w:tblGrid>
      <w:tr w:rsidR="00502B6B" w14:paraId="386E3CD1" w14:textId="77777777" w:rsidTr="00D73110">
        <w:trPr>
          <w:jc w:val="center"/>
        </w:trPr>
        <w:tc>
          <w:tcPr>
            <w:tcW w:w="2749" w:type="dxa"/>
          </w:tcPr>
          <w:p w14:paraId="4F887A60" w14:textId="77777777" w:rsidR="00502B6B" w:rsidRDefault="00F63CAB">
            <w:pPr>
              <w:pStyle w:val="TAH"/>
              <w:rPr>
                <w:rFonts w:eastAsia="Times New Roman"/>
                <w:i/>
                <w:iCs/>
                <w:lang w:val="en-GB"/>
              </w:rPr>
            </w:pPr>
            <w:r>
              <w:rPr>
                <w:rFonts w:eastAsia="Times New Roman"/>
                <w:i/>
                <w:iCs/>
                <w:lang w:val="en-GB"/>
              </w:rPr>
              <w:t>supportedSRS-TxPortSwitch</w:t>
            </w:r>
          </w:p>
        </w:tc>
        <w:tc>
          <w:tcPr>
            <w:tcW w:w="3063" w:type="dxa"/>
          </w:tcPr>
          <w:p w14:paraId="41CB89B2" w14:textId="77777777" w:rsidR="00502B6B" w:rsidRDefault="00F63CAB">
            <w:pPr>
              <w:pStyle w:val="TAH"/>
              <w:rPr>
                <w:rFonts w:eastAsia="Times New Roman"/>
                <w:i/>
                <w:iCs/>
                <w:lang w:val="en-GB"/>
              </w:rPr>
            </w:pPr>
            <w:r>
              <w:rPr>
                <w:rFonts w:eastAsia="Times New Roman"/>
                <w:i/>
                <w:iCs/>
                <w:lang w:val="en-GB"/>
              </w:rPr>
              <w:t>supportedSRS-TxPortSwitch-r16</w:t>
            </w:r>
          </w:p>
        </w:tc>
      </w:tr>
      <w:tr w:rsidR="00502B6B" w14:paraId="5C371573" w14:textId="77777777" w:rsidTr="00D73110">
        <w:trPr>
          <w:jc w:val="center"/>
        </w:trPr>
        <w:tc>
          <w:tcPr>
            <w:tcW w:w="2749" w:type="dxa"/>
          </w:tcPr>
          <w:p w14:paraId="781FFEE1" w14:textId="77777777" w:rsidR="00502B6B" w:rsidRDefault="00F63CAB">
            <w:pPr>
              <w:pStyle w:val="TAL"/>
              <w:jc w:val="center"/>
              <w:rPr>
                <w:rFonts w:eastAsia="Times New Roman"/>
                <w:i/>
                <w:iCs/>
              </w:rPr>
            </w:pPr>
            <w:r>
              <w:rPr>
                <w:rFonts w:eastAsia="Times New Roman"/>
                <w:i/>
                <w:iCs/>
              </w:rPr>
              <w:t>t1r2</w:t>
            </w:r>
          </w:p>
        </w:tc>
        <w:tc>
          <w:tcPr>
            <w:tcW w:w="3063" w:type="dxa"/>
          </w:tcPr>
          <w:p w14:paraId="7E81FF96" w14:textId="77777777" w:rsidR="00502B6B" w:rsidRDefault="00F63CAB">
            <w:pPr>
              <w:pStyle w:val="TAL"/>
              <w:jc w:val="center"/>
              <w:rPr>
                <w:rFonts w:eastAsia="Times New Roman"/>
                <w:i/>
                <w:iCs/>
              </w:rPr>
            </w:pPr>
            <w:r>
              <w:rPr>
                <w:rFonts w:eastAsia="Times New Roman"/>
                <w:i/>
                <w:iCs/>
              </w:rPr>
              <w:t>t1r1-t1r2</w:t>
            </w:r>
          </w:p>
        </w:tc>
      </w:tr>
      <w:tr w:rsidR="00502B6B" w14:paraId="07A5D3AB" w14:textId="77777777" w:rsidTr="00D73110">
        <w:trPr>
          <w:jc w:val="center"/>
        </w:trPr>
        <w:tc>
          <w:tcPr>
            <w:tcW w:w="2749" w:type="dxa"/>
          </w:tcPr>
          <w:p w14:paraId="483ED5A3" w14:textId="77777777" w:rsidR="00502B6B" w:rsidRDefault="00F63CAB">
            <w:pPr>
              <w:pStyle w:val="TAL"/>
              <w:jc w:val="center"/>
              <w:rPr>
                <w:rFonts w:eastAsia="Times New Roman"/>
                <w:i/>
                <w:iCs/>
              </w:rPr>
            </w:pPr>
            <w:r>
              <w:rPr>
                <w:rFonts w:eastAsia="Times New Roman"/>
                <w:i/>
                <w:iCs/>
              </w:rPr>
              <w:t>t1r4</w:t>
            </w:r>
          </w:p>
        </w:tc>
        <w:tc>
          <w:tcPr>
            <w:tcW w:w="3063" w:type="dxa"/>
          </w:tcPr>
          <w:p w14:paraId="2D96A788" w14:textId="77777777" w:rsidR="00502B6B" w:rsidRDefault="00F63CAB">
            <w:pPr>
              <w:pStyle w:val="TAL"/>
              <w:jc w:val="center"/>
              <w:rPr>
                <w:rFonts w:eastAsia="Times New Roman"/>
                <w:i/>
                <w:iCs/>
              </w:rPr>
            </w:pPr>
            <w:r>
              <w:rPr>
                <w:rFonts w:eastAsia="Times New Roman"/>
                <w:i/>
                <w:iCs/>
              </w:rPr>
              <w:t>t1r1-t1r2-t1r4</w:t>
            </w:r>
          </w:p>
        </w:tc>
      </w:tr>
      <w:tr w:rsidR="00502B6B" w14:paraId="204B409F" w14:textId="77777777" w:rsidTr="00D73110">
        <w:trPr>
          <w:jc w:val="center"/>
        </w:trPr>
        <w:tc>
          <w:tcPr>
            <w:tcW w:w="2749" w:type="dxa"/>
          </w:tcPr>
          <w:p w14:paraId="7FB5F0A1" w14:textId="77777777" w:rsidR="00502B6B" w:rsidRDefault="00F63CAB">
            <w:pPr>
              <w:pStyle w:val="TAL"/>
              <w:jc w:val="center"/>
              <w:rPr>
                <w:rFonts w:eastAsia="Times New Roman"/>
                <w:i/>
                <w:iCs/>
              </w:rPr>
            </w:pPr>
            <w:r>
              <w:rPr>
                <w:rFonts w:eastAsia="Times New Roman"/>
                <w:i/>
                <w:iCs/>
              </w:rPr>
              <w:t>t2r4</w:t>
            </w:r>
          </w:p>
        </w:tc>
        <w:tc>
          <w:tcPr>
            <w:tcW w:w="3063" w:type="dxa"/>
          </w:tcPr>
          <w:p w14:paraId="01DD4275" w14:textId="77777777" w:rsidR="00502B6B" w:rsidRDefault="00F63CAB">
            <w:pPr>
              <w:pStyle w:val="TAL"/>
              <w:jc w:val="center"/>
              <w:rPr>
                <w:rFonts w:eastAsia="Times New Roman"/>
                <w:i/>
                <w:iCs/>
              </w:rPr>
            </w:pPr>
            <w:r>
              <w:rPr>
                <w:rFonts w:eastAsia="Times New Roman"/>
                <w:i/>
                <w:iCs/>
              </w:rPr>
              <w:t>t1r1-t1r2-t2r2-t2r4</w:t>
            </w:r>
          </w:p>
        </w:tc>
      </w:tr>
      <w:tr w:rsidR="00502B6B" w14:paraId="53795698" w14:textId="77777777" w:rsidTr="00D73110">
        <w:trPr>
          <w:jc w:val="center"/>
        </w:trPr>
        <w:tc>
          <w:tcPr>
            <w:tcW w:w="2749" w:type="dxa"/>
          </w:tcPr>
          <w:p w14:paraId="01FADD7F" w14:textId="77777777" w:rsidR="00502B6B" w:rsidRDefault="00F63CAB">
            <w:pPr>
              <w:pStyle w:val="TAL"/>
              <w:jc w:val="center"/>
              <w:rPr>
                <w:rFonts w:eastAsia="Times New Roman"/>
                <w:i/>
                <w:iCs/>
              </w:rPr>
            </w:pPr>
            <w:r>
              <w:rPr>
                <w:rFonts w:eastAsia="Times New Roman"/>
                <w:i/>
                <w:iCs/>
              </w:rPr>
              <w:t>t2r2</w:t>
            </w:r>
          </w:p>
        </w:tc>
        <w:tc>
          <w:tcPr>
            <w:tcW w:w="3063" w:type="dxa"/>
          </w:tcPr>
          <w:p w14:paraId="1010116E" w14:textId="77777777" w:rsidR="00502B6B" w:rsidRDefault="00F63CAB">
            <w:pPr>
              <w:pStyle w:val="TAL"/>
              <w:jc w:val="center"/>
              <w:rPr>
                <w:rFonts w:eastAsia="Times New Roman"/>
                <w:i/>
                <w:iCs/>
              </w:rPr>
            </w:pPr>
            <w:r>
              <w:rPr>
                <w:rFonts w:eastAsia="Times New Roman"/>
                <w:i/>
                <w:iCs/>
              </w:rPr>
              <w:t>t1r1-t2r2</w:t>
            </w:r>
          </w:p>
        </w:tc>
      </w:tr>
      <w:tr w:rsidR="00502B6B" w14:paraId="7544168D" w14:textId="77777777" w:rsidTr="00D73110">
        <w:trPr>
          <w:jc w:val="center"/>
        </w:trPr>
        <w:tc>
          <w:tcPr>
            <w:tcW w:w="2749" w:type="dxa"/>
          </w:tcPr>
          <w:p w14:paraId="70FBE772" w14:textId="77777777" w:rsidR="00502B6B" w:rsidRDefault="00F63CAB">
            <w:pPr>
              <w:pStyle w:val="TAL"/>
              <w:jc w:val="center"/>
              <w:rPr>
                <w:rFonts w:eastAsia="Times New Roman"/>
                <w:i/>
                <w:iCs/>
              </w:rPr>
            </w:pPr>
            <w:r>
              <w:rPr>
                <w:rFonts w:eastAsia="Times New Roman"/>
                <w:i/>
                <w:iCs/>
              </w:rPr>
              <w:t>t4r4</w:t>
            </w:r>
          </w:p>
        </w:tc>
        <w:tc>
          <w:tcPr>
            <w:tcW w:w="3063" w:type="dxa"/>
          </w:tcPr>
          <w:p w14:paraId="0AEB05A4" w14:textId="77777777" w:rsidR="00502B6B" w:rsidRDefault="00F63CAB">
            <w:pPr>
              <w:pStyle w:val="TAL"/>
              <w:jc w:val="center"/>
              <w:rPr>
                <w:rFonts w:eastAsia="Times New Roman"/>
                <w:i/>
                <w:iCs/>
              </w:rPr>
            </w:pPr>
            <w:r>
              <w:rPr>
                <w:rFonts w:eastAsia="Times New Roman"/>
                <w:i/>
                <w:iCs/>
              </w:rPr>
              <w:t>t1r1-t2r2-t4r4</w:t>
            </w:r>
          </w:p>
        </w:tc>
      </w:tr>
      <w:tr w:rsidR="00502B6B" w14:paraId="0CE61F90" w14:textId="77777777" w:rsidTr="00D73110">
        <w:trPr>
          <w:jc w:val="center"/>
        </w:trPr>
        <w:tc>
          <w:tcPr>
            <w:tcW w:w="2749" w:type="dxa"/>
          </w:tcPr>
          <w:p w14:paraId="50222558" w14:textId="77777777" w:rsidR="00502B6B" w:rsidRDefault="00F63CAB">
            <w:pPr>
              <w:pStyle w:val="TAL"/>
              <w:jc w:val="center"/>
              <w:rPr>
                <w:rFonts w:eastAsia="Times New Roman"/>
                <w:i/>
                <w:iCs/>
              </w:rPr>
            </w:pPr>
            <w:r>
              <w:rPr>
                <w:rFonts w:eastAsia="Times New Roman"/>
                <w:i/>
                <w:iCs/>
              </w:rPr>
              <w:t>t1r4-t2r4</w:t>
            </w:r>
          </w:p>
        </w:tc>
        <w:tc>
          <w:tcPr>
            <w:tcW w:w="3063" w:type="dxa"/>
          </w:tcPr>
          <w:p w14:paraId="48FF8034" w14:textId="77777777" w:rsidR="00502B6B" w:rsidRDefault="00F63CAB">
            <w:pPr>
              <w:pStyle w:val="TAL"/>
              <w:jc w:val="center"/>
              <w:rPr>
                <w:rFonts w:eastAsia="Times New Roman"/>
                <w:i/>
                <w:iCs/>
              </w:rPr>
            </w:pPr>
            <w:r>
              <w:rPr>
                <w:rFonts w:eastAsia="Times New Roman"/>
                <w:i/>
                <w:iCs/>
              </w:rPr>
              <w:t>t1r1-t1r2-t2r2-t1r4-t2r4</w:t>
            </w:r>
          </w:p>
        </w:tc>
      </w:tr>
    </w:tbl>
    <w:p w14:paraId="73559487" w14:textId="77777777" w:rsidR="00502B6B" w:rsidRDefault="00502B6B">
      <w:pPr>
        <w:snapToGrid w:val="0"/>
        <w:rPr>
          <w:lang w:eastAsia="zh-CN"/>
        </w:rPr>
      </w:pPr>
    </w:p>
    <w:p w14:paraId="352FE83E" w14:textId="77777777" w:rsidR="00502B6B" w:rsidRDefault="00F63CAB">
      <w:pPr>
        <w:snapToGrid w:val="0"/>
        <w:rPr>
          <w:b/>
          <w:u w:val="single"/>
          <w:lang w:eastAsia="zh-CN"/>
        </w:rPr>
      </w:pPr>
      <w:r>
        <w:rPr>
          <w:b/>
          <w:u w:val="single"/>
          <w:lang w:eastAsia="zh-CN"/>
        </w:rPr>
        <w:t>[14-7]</w:t>
      </w:r>
    </w:p>
    <w:p w14:paraId="09ED6D44" w14:textId="77777777" w:rsidR="00502B6B" w:rsidRDefault="00F63CAB">
      <w:pPr>
        <w:spacing w:afterLines="50" w:after="120"/>
        <w:rPr>
          <w:rFonts w:eastAsia="MS PGothic"/>
          <w:color w:val="000000"/>
          <w:sz w:val="21"/>
          <w:szCs w:val="21"/>
        </w:rPr>
      </w:pPr>
      <w:r>
        <w:rPr>
          <w:rFonts w:hint="eastAsia"/>
          <w:sz w:val="22"/>
          <w:lang w:eastAsia="zh-CN"/>
        </w:rPr>
        <w:t>F</w:t>
      </w:r>
      <w:r>
        <w:rPr>
          <w:rFonts w:eastAsia="MS PGothic"/>
          <w:color w:val="000000"/>
          <w:sz w:val="21"/>
          <w:szCs w:val="21"/>
        </w:rPr>
        <w:t>irstly, we slightly prefer not to introduce a new RRC for enabling this feature. It is due to the fact that the UE also can realize whether the gNB is Rel-16 or Rel-15 according to the system information message, e.g., SIB1-&gt; SIB1-v16xy-IEs -&gt; idleModeMeasurements-r16; SIB1-&gt; SIB1-v16xy-IEs -&gt;posSI-SchedulingInfoList-r16</w:t>
      </w:r>
      <w:r>
        <w:rPr>
          <w:rFonts w:eastAsia="MS PGothic"/>
          <w:color w:val="000000"/>
          <w:sz w:val="21"/>
          <w:szCs w:val="21"/>
        </w:rPr>
        <w:t>；</w:t>
      </w:r>
      <w:r>
        <w:rPr>
          <w:rFonts w:eastAsia="MS PGothic"/>
          <w:color w:val="000000"/>
          <w:sz w:val="21"/>
          <w:szCs w:val="21"/>
        </w:rPr>
        <w:t xml:space="preserve">SIB2-&gt; </w:t>
      </w:r>
      <w:r>
        <w:rPr>
          <w:rFonts w:eastAsia="MS PGothic"/>
          <w:color w:val="000000"/>
          <w:sz w:val="21"/>
          <w:szCs w:val="21"/>
        </w:rPr>
        <w:lastRenderedPageBreak/>
        <w:t>relaxedMeasurement-r16.# for measurement relaxation of power saving</w:t>
      </w:r>
      <w:r>
        <w:rPr>
          <w:rFonts w:eastAsia="MS PGothic"/>
          <w:color w:val="000000"/>
          <w:sz w:val="21"/>
          <w:szCs w:val="21"/>
        </w:rPr>
        <w:t>；</w:t>
      </w:r>
      <w:r>
        <w:rPr>
          <w:rFonts w:eastAsia="MS PGothic"/>
          <w:color w:val="000000"/>
          <w:sz w:val="21"/>
          <w:szCs w:val="21"/>
        </w:rPr>
        <w:t>or SIB11. When realizing that it accesses the rel-16 gNB, the UE can report one out of {224, 336}. It is the reason that reusing Rel-15 UE capability is sufficient.</w:t>
      </w:r>
    </w:p>
    <w:p w14:paraId="74857BE7" w14:textId="77777777" w:rsidR="00502B6B" w:rsidRDefault="00F63CAB">
      <w:pPr>
        <w:snapToGrid w:val="0"/>
        <w:rPr>
          <w:lang w:eastAsia="zh-CN"/>
        </w:rPr>
      </w:pPr>
      <w:r>
        <w:rPr>
          <w:color w:val="000000"/>
          <w:sz w:val="21"/>
          <w:szCs w:val="21"/>
          <w:lang w:eastAsia="zh-CN"/>
        </w:rPr>
        <w:t xml:space="preserve">Then, even if a new Rel-16 capability is introduced e.g. beamSwitchTiming-r16, the current description of beamSwitchTiming feature above is sufficient. </w:t>
      </w:r>
      <w:r>
        <w:rPr>
          <w:color w:val="000000"/>
          <w:sz w:val="21"/>
          <w:szCs w:val="21"/>
          <w:shd w:val="clear" w:color="auto" w:fill="FFFFFF"/>
        </w:rPr>
        <w:t xml:space="preserve">Finally, Rel-16 gNB will only check this new Rel-16 capability parameter to obtain A-CSI-RS </w:t>
      </w:r>
      <w:r>
        <w:rPr>
          <w:rFonts w:eastAsia="MS PGothic"/>
          <w:color w:val="000000"/>
          <w:sz w:val="21"/>
          <w:szCs w:val="21"/>
        </w:rPr>
        <w:t>beamswitching</w:t>
      </w:r>
      <w:r>
        <w:rPr>
          <w:color w:val="000000"/>
          <w:sz w:val="21"/>
          <w:szCs w:val="21"/>
          <w:shd w:val="clear" w:color="auto" w:fill="FFFFFF"/>
        </w:rPr>
        <w:t xml:space="preserve"> timing. Except the parameter name, we do not need to do any other changes in RAN1 spec.</w:t>
      </w:r>
      <w:r>
        <w:rPr>
          <w:rFonts w:hint="eastAsia"/>
          <w:lang w:eastAsia="zh-CN"/>
        </w:rPr>
        <w:t xml:space="preserve"> A</w:t>
      </w:r>
      <w:r>
        <w:rPr>
          <w:lang w:eastAsia="zh-CN"/>
        </w:rPr>
        <w:t>n example for text proposal for RAN1 spec update is provided here.</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76"/>
      </w:tblGrid>
      <w:tr w:rsidR="00502B6B" w14:paraId="0DB7B67C" w14:textId="77777777">
        <w:tc>
          <w:tcPr>
            <w:tcW w:w="9576" w:type="dxa"/>
          </w:tcPr>
          <w:p w14:paraId="3FEF4195" w14:textId="77777777" w:rsidR="00502B6B" w:rsidRDefault="00F63CAB">
            <w:pPr>
              <w:pStyle w:val="B2"/>
              <w:ind w:left="0"/>
              <w:rPr>
                <w:i/>
                <w:u w:val="single"/>
                <w:lang w:eastAsia="zh-CN"/>
              </w:rPr>
            </w:pPr>
            <w:r>
              <w:rPr>
                <w:rFonts w:hint="eastAsia"/>
                <w:i/>
                <w:u w:val="single"/>
                <w:lang w:eastAsia="zh-CN"/>
              </w:rPr>
              <w:t>T</w:t>
            </w:r>
            <w:r>
              <w:rPr>
                <w:i/>
                <w:u w:val="single"/>
                <w:lang w:eastAsia="zh-CN"/>
              </w:rPr>
              <w:t>S 38.214 Section 5.2.1.5.1</w:t>
            </w:r>
          </w:p>
          <w:p w14:paraId="58B3C3EC" w14:textId="77777777" w:rsidR="00502B6B" w:rsidRDefault="00F63CAB">
            <w:pPr>
              <w:pStyle w:val="B2"/>
              <w:rPr>
                <w:lang w:eastAsia="zh-CN"/>
              </w:rPr>
            </w:pPr>
            <w:r>
              <w:t>-</w:t>
            </w:r>
            <w:r>
              <w:tab/>
              <w:t xml:space="preserve">If the scheduling offset between the last symbol of the PDCCH carrying the triggering DCI and the first symbol of the aperiodic CSI-RS resources in a </w:t>
            </w:r>
            <w:r>
              <w:rPr>
                <w:i/>
                <w:iCs/>
              </w:rPr>
              <w:t>NZP-CSI-RS-ResourceSet</w:t>
            </w:r>
            <w:r>
              <w:t xml:space="preserve"> configured without higher layer parameter </w:t>
            </w:r>
            <w:r>
              <w:rPr>
                <w:i/>
                <w:iCs/>
              </w:rPr>
              <w:t>trs-Info</w:t>
            </w:r>
            <w:r>
              <w:t xml:space="preserve"> is smaller than the UE reported threshold </w:t>
            </w:r>
            <w:r>
              <w:rPr>
                <w:i/>
                <w:iCs/>
              </w:rPr>
              <w:t xml:space="preserve">beamSwitchTiming, </w:t>
            </w:r>
            <w:r>
              <w:t xml:space="preserve">as defined in [13, TS 38.306], when the reported value is one of the values of {14, 28, 48}, or is smaller than 48 when the reported value of </w:t>
            </w:r>
            <w:r>
              <w:rPr>
                <w:i/>
                <w:iCs/>
              </w:rPr>
              <w:t>beamSwitchTiming</w:t>
            </w:r>
            <w:r>
              <w:rPr>
                <w:i/>
                <w:iCs/>
                <w:color w:val="FF0000"/>
              </w:rPr>
              <w:t>-r16</w:t>
            </w:r>
            <w:r>
              <w:t xml:space="preserve"> is one of the values of {224, 336}.</w:t>
            </w:r>
          </w:p>
          <w:p w14:paraId="037029ED" w14:textId="77777777" w:rsidR="00502B6B" w:rsidRDefault="00F63CAB">
            <w:pPr>
              <w:pStyle w:val="B3"/>
            </w:pPr>
            <w:r>
              <w:t>-</w:t>
            </w:r>
            <w: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iCs/>
              </w:rPr>
              <w:t xml:space="preserve">timeDurationForQCL, </w:t>
            </w:r>
            <w:r>
              <w:t xml:space="preserve">as defined in [13, TS 38.306], aperiodic CSI-RS scheduled with offset larger than or equal to the UE reported threshold </w:t>
            </w:r>
            <w:r>
              <w:rPr>
                <w:i/>
                <w:iCs/>
              </w:rPr>
              <w:t>beamSwitchTiming</w:t>
            </w:r>
            <w:r>
              <w:t xml:space="preserve"> when the reported value is one of the values {14,28,48}, aperiodic CSI-RS scheduled with offset larger than or equal to 48 when the reported value of </w:t>
            </w:r>
            <w:r>
              <w:rPr>
                <w:i/>
                <w:iCs/>
              </w:rPr>
              <w:t>beamSwitchTiming</w:t>
            </w:r>
            <w:r>
              <w:rPr>
                <w:i/>
                <w:iCs/>
                <w:color w:val="FF0000"/>
              </w:rPr>
              <w:t>-r16</w:t>
            </w:r>
            <w:r>
              <w:t xml:space="preserve"> is one of the values {224, 336}, periodic CSI-RS, semi-persistent CSI-RS;</w:t>
            </w:r>
          </w:p>
          <w:p w14:paraId="01051FE0" w14:textId="77777777" w:rsidR="00502B6B" w:rsidRDefault="00F63CAB">
            <w:pPr>
              <w:pStyle w:val="B3"/>
            </w:pPr>
            <w:r>
              <w:t>-</w:t>
            </w:r>
            <w:r>
              <w:tab/>
              <w:t xml:space="preserve">else, when receiving the aperiodic CSI-RS, the UE applies the QCL assumption used for the CORESET associated with a monitored search space with the lowest </w:t>
            </w:r>
            <w:r>
              <w:rPr>
                <w:i/>
                <w:iCs/>
              </w:rPr>
              <w:t>controlResourceSetId</w:t>
            </w:r>
            <w:r>
              <w:t xml:space="preserve"> in the latest slot in which one or more CORESETs within the active BWP of the serving cell are monitored.</w:t>
            </w:r>
          </w:p>
          <w:p w14:paraId="3CA47F62" w14:textId="77777777" w:rsidR="00502B6B" w:rsidRDefault="00F63CAB">
            <w:pPr>
              <w:pStyle w:val="B2"/>
            </w:pPr>
            <w:r>
              <w:t>-</w:t>
            </w:r>
            <w:r>
              <w:tab/>
              <w:t xml:space="preserve">If the scheduling offset between the last symbol of the PDCCH carrying the triggering DCI and the first symbol of the aperiodic CSI-RS resources is equal to or greater than the UE reported threshold </w:t>
            </w:r>
            <w:r>
              <w:rPr>
                <w:i/>
                <w:iCs/>
              </w:rPr>
              <w:t>beamSwitchTiming</w:t>
            </w:r>
            <w:r>
              <w:t xml:space="preserve"> when the reported value is one of the values of {14,28,48}, or is equal to or greater than 48 when the reported value of </w:t>
            </w:r>
            <w:r>
              <w:rPr>
                <w:i/>
                <w:iCs/>
              </w:rPr>
              <w:t>beamSwitchTiming</w:t>
            </w:r>
            <w:r>
              <w:rPr>
                <w:i/>
                <w:iCs/>
                <w:color w:val="FF0000"/>
              </w:rPr>
              <w:t>-r16</w:t>
            </w:r>
            <w:r>
              <w:t xml:space="preserve"> is one of the values of {224, 336}, the UE is expected to apply the QCL assumptions in the indicated TCI states for the aperiodic CSI-RS resources in the CSI triggering state indicated by the CSI trigger field in DCI.</w:t>
            </w:r>
          </w:p>
        </w:tc>
      </w:tr>
    </w:tbl>
    <w:p w14:paraId="5BE076DB" w14:textId="30103A58" w:rsidR="00502B6B" w:rsidRDefault="00F63CAB">
      <w:pPr>
        <w:widowControl w:val="0"/>
        <w:snapToGrid w:val="0"/>
        <w:spacing w:before="120" w:afterLines="50" w:after="120"/>
        <w:rPr>
          <w:rFonts w:eastAsia="微软雅黑"/>
          <w:i/>
          <w:lang w:eastAsia="zh-CN"/>
        </w:rPr>
      </w:pPr>
      <w:r>
        <w:rPr>
          <w:rFonts w:eastAsia="微软雅黑"/>
          <w:b/>
          <w:i/>
          <w:lang w:eastAsia="zh-CN"/>
        </w:rPr>
        <w:t>Proposal</w:t>
      </w:r>
      <w:r w:rsidR="00FA2001">
        <w:rPr>
          <w:rFonts w:eastAsia="微软雅黑"/>
          <w:b/>
          <w:i/>
          <w:lang w:eastAsia="zh-CN"/>
        </w:rPr>
        <w:t xml:space="preserve"> 1</w:t>
      </w:r>
      <w:r>
        <w:rPr>
          <w:rFonts w:eastAsia="微软雅黑"/>
          <w:b/>
          <w:i/>
          <w:lang w:eastAsia="zh-CN"/>
        </w:rPr>
        <w:t>:</w:t>
      </w:r>
      <w:r>
        <w:rPr>
          <w:rFonts w:eastAsia="微软雅黑"/>
          <w:i/>
          <w:lang w:eastAsia="zh-CN"/>
        </w:rPr>
        <w:t xml:space="preserve"> Remove [14-7] or keep the text as it is in the current UE feature list except that the brackets are removed.</w:t>
      </w:r>
    </w:p>
    <w:p w14:paraId="4D3C9828" w14:textId="77777777" w:rsidR="00502B6B" w:rsidRDefault="00502B6B">
      <w:pPr>
        <w:snapToGrid w:val="0"/>
        <w:rPr>
          <w:lang w:eastAsia="zh-CN"/>
        </w:rPr>
      </w:pPr>
    </w:p>
    <w:p w14:paraId="28A62640" w14:textId="11438B70" w:rsidR="00502B6B" w:rsidRDefault="00F63CAB">
      <w:pPr>
        <w:snapToGrid w:val="0"/>
        <w:rPr>
          <w:b/>
          <w:u w:val="single"/>
          <w:lang w:eastAsia="zh-CN"/>
        </w:rPr>
      </w:pPr>
      <w:r>
        <w:rPr>
          <w:b/>
          <w:u w:val="single"/>
          <w:lang w:eastAsia="zh-CN"/>
        </w:rPr>
        <w:t>[14-8]</w:t>
      </w:r>
    </w:p>
    <w:p w14:paraId="0916386D" w14:textId="77777777" w:rsidR="00502B6B" w:rsidRDefault="00F63CAB">
      <w:pPr>
        <w:widowControl w:val="0"/>
        <w:snapToGrid w:val="0"/>
        <w:spacing w:before="120" w:afterLines="50" w:after="120"/>
        <w:rPr>
          <w:rFonts w:eastAsia="微软雅黑"/>
          <w:lang w:eastAsia="zh-CN"/>
        </w:rPr>
      </w:pPr>
      <w:r>
        <w:rPr>
          <w:rFonts w:eastAsia="微软雅黑"/>
          <w:lang w:eastAsia="zh-CN"/>
        </w:rPr>
        <w:t>In last meeting, there is a proposal to indicate the UE support of CSI trigger states containing inactive BWP. However, we don’t think an FG is needed for the allowing CSI trigger states containing inactive BWP due to the following reasons.</w:t>
      </w:r>
    </w:p>
    <w:p w14:paraId="347F528A" w14:textId="77777777" w:rsidR="00502B6B" w:rsidRDefault="00F63CAB">
      <w:pPr>
        <w:pStyle w:val="ListParagraph"/>
        <w:widowControl w:val="0"/>
        <w:numPr>
          <w:ilvl w:val="0"/>
          <w:numId w:val="16"/>
        </w:numPr>
        <w:snapToGrid w:val="0"/>
        <w:spacing w:before="120" w:afterLines="50"/>
        <w:rPr>
          <w:rFonts w:eastAsia="微软雅黑"/>
          <w:lang w:eastAsia="zh-CN"/>
        </w:rPr>
      </w:pPr>
      <w:r>
        <w:rPr>
          <w:rFonts w:eastAsia="微软雅黑"/>
          <w:lang w:eastAsia="zh-CN"/>
        </w:rPr>
        <w:t xml:space="preserve">We think to allow CSI trigger states containing inactive BWP is a critical correction of CSI triggering in Rel-15 when multiple CCs and BWPs are involved. For the implementation with only one BWP in one CC, there is no impact. </w:t>
      </w:r>
    </w:p>
    <w:p w14:paraId="138E40AB" w14:textId="77777777" w:rsidR="00502B6B" w:rsidRDefault="00F63CAB">
      <w:pPr>
        <w:pStyle w:val="ListParagraph"/>
        <w:widowControl w:val="0"/>
        <w:numPr>
          <w:ilvl w:val="0"/>
          <w:numId w:val="16"/>
        </w:numPr>
        <w:snapToGrid w:val="0"/>
        <w:spacing w:before="120" w:afterLines="50"/>
        <w:rPr>
          <w:rFonts w:eastAsia="微软雅黑"/>
          <w:lang w:eastAsia="zh-CN"/>
        </w:rPr>
      </w:pPr>
      <w:r>
        <w:rPr>
          <w:rFonts w:eastAsia="微软雅黑"/>
          <w:lang w:eastAsia="zh-CN"/>
        </w:rPr>
        <w:t>If a Rel-16 UE does not support CSI triggering containing inactive BWP, its behaviour is not clear as the current Rel-16 specification does not mention this.</w:t>
      </w:r>
    </w:p>
    <w:p w14:paraId="53538D01" w14:textId="77777777" w:rsidR="00502B6B" w:rsidRDefault="00F63CAB">
      <w:pPr>
        <w:pStyle w:val="ListParagraph"/>
        <w:widowControl w:val="0"/>
        <w:numPr>
          <w:ilvl w:val="0"/>
          <w:numId w:val="16"/>
        </w:numPr>
        <w:snapToGrid w:val="0"/>
        <w:spacing w:before="120" w:afterLines="50"/>
        <w:rPr>
          <w:rFonts w:eastAsia="微软雅黑"/>
          <w:lang w:eastAsia="zh-CN"/>
        </w:rPr>
      </w:pPr>
      <w:r>
        <w:rPr>
          <w:rFonts w:eastAsia="微软雅黑"/>
          <w:lang w:eastAsia="zh-CN"/>
        </w:rPr>
        <w:t>gNB can know whether a UE is a Rel-15 UE or Rel-16 UE. For a Rel-16 UE, gNB would know it allows CSI triggering states containing inactive BWP. There is no ambiguity here.</w:t>
      </w:r>
    </w:p>
    <w:p w14:paraId="475531A2" w14:textId="77777777" w:rsidR="00502B6B" w:rsidRDefault="00F63CAB">
      <w:pPr>
        <w:widowControl w:val="0"/>
        <w:snapToGrid w:val="0"/>
        <w:spacing w:before="120" w:afterLines="50" w:after="120"/>
        <w:rPr>
          <w:rFonts w:eastAsia="微软雅黑"/>
          <w:lang w:eastAsia="zh-CN"/>
        </w:rPr>
      </w:pPr>
      <w:r>
        <w:rPr>
          <w:rFonts w:eastAsia="微软雅黑"/>
          <w:lang w:eastAsia="zh-CN"/>
        </w:rPr>
        <w:t>Further, the following comments are from the proponent of adding an FG for CSI triggering states containing inactive BWP.</w:t>
      </w:r>
    </w:p>
    <w:p w14:paraId="2A5DFEA0" w14:textId="77777777" w:rsidR="00502B6B" w:rsidRDefault="00F63CAB">
      <w:pPr>
        <w:shd w:val="clear" w:color="auto" w:fill="FFFFFF"/>
        <w:rPr>
          <w:i/>
          <w:color w:val="000000"/>
          <w:lang w:eastAsia="zh-CN"/>
        </w:rPr>
      </w:pPr>
      <w:r>
        <w:rPr>
          <w:i/>
          <w:color w:val="000000"/>
          <w:lang w:eastAsia="zh-CN"/>
        </w:rPr>
        <w:t>Just to clarify, there are two enhancements in this TEI compared to Rel-15,</w:t>
      </w:r>
    </w:p>
    <w:p w14:paraId="72FE13BE" w14:textId="77777777" w:rsidR="00502B6B" w:rsidRDefault="00F63CAB">
      <w:pPr>
        <w:numPr>
          <w:ilvl w:val="0"/>
          <w:numId w:val="17"/>
        </w:numPr>
        <w:shd w:val="clear" w:color="auto" w:fill="FFFFFF"/>
        <w:overflowPunct/>
        <w:autoSpaceDE/>
        <w:autoSpaceDN/>
        <w:adjustRightInd/>
        <w:spacing w:after="0" w:line="300" w:lineRule="atLeast"/>
        <w:jc w:val="left"/>
        <w:textAlignment w:val="auto"/>
        <w:rPr>
          <w:i/>
          <w:color w:val="000000"/>
          <w:lang w:eastAsia="zh-CN"/>
        </w:rPr>
      </w:pPr>
      <w:r>
        <w:rPr>
          <w:i/>
          <w:color w:val="000000"/>
          <w:lang w:eastAsia="zh-CN"/>
        </w:rPr>
        <w:t>Allowing CSI trigger state containing CSI reports on different BWPs (e.g., inactive BWP and active BWP)</w:t>
      </w:r>
    </w:p>
    <w:p w14:paraId="18485524" w14:textId="77777777" w:rsidR="00502B6B" w:rsidRDefault="00F63CAB">
      <w:pPr>
        <w:numPr>
          <w:ilvl w:val="0"/>
          <w:numId w:val="17"/>
        </w:numPr>
        <w:shd w:val="clear" w:color="auto" w:fill="FFFFFF"/>
        <w:overflowPunct/>
        <w:autoSpaceDE/>
        <w:autoSpaceDN/>
        <w:adjustRightInd/>
        <w:spacing w:after="0" w:line="300" w:lineRule="atLeast"/>
        <w:jc w:val="left"/>
        <w:textAlignment w:val="auto"/>
        <w:rPr>
          <w:i/>
          <w:color w:val="000000"/>
          <w:lang w:eastAsia="zh-CN"/>
        </w:rPr>
      </w:pPr>
      <w:r>
        <w:rPr>
          <w:i/>
          <w:color w:val="000000"/>
          <w:lang w:eastAsia="zh-CN"/>
        </w:rPr>
        <w:t>The timing determine whether the BWP is active is the time receiving the CSI-RS.</w:t>
      </w:r>
    </w:p>
    <w:p w14:paraId="29F6F5F5" w14:textId="77777777" w:rsidR="00502B6B" w:rsidRDefault="00F63CAB">
      <w:pPr>
        <w:numPr>
          <w:ilvl w:val="1"/>
          <w:numId w:val="17"/>
        </w:numPr>
        <w:shd w:val="clear" w:color="auto" w:fill="FFFFFF"/>
        <w:overflowPunct/>
        <w:autoSpaceDE/>
        <w:autoSpaceDN/>
        <w:adjustRightInd/>
        <w:spacing w:after="0" w:line="300" w:lineRule="atLeast"/>
        <w:jc w:val="left"/>
        <w:textAlignment w:val="auto"/>
        <w:rPr>
          <w:i/>
          <w:color w:val="000000"/>
          <w:lang w:eastAsia="zh-CN"/>
        </w:rPr>
      </w:pPr>
      <w:r>
        <w:rPr>
          <w:i/>
          <w:color w:val="000000"/>
          <w:lang w:eastAsia="zh-CN"/>
        </w:rPr>
        <w:t>To achieve this, UE would expect to receive a BWP switching together with the CSI trigger in the same slot (but may be different PDCCH span, 214 specifies this)</w:t>
      </w:r>
    </w:p>
    <w:p w14:paraId="02469478" w14:textId="77777777" w:rsidR="00502B6B" w:rsidRDefault="00F63CAB">
      <w:pPr>
        <w:shd w:val="clear" w:color="auto" w:fill="FFFFFF"/>
        <w:rPr>
          <w:i/>
          <w:color w:val="000000"/>
          <w:lang w:eastAsia="zh-CN"/>
        </w:rPr>
      </w:pPr>
      <w:r>
        <w:rPr>
          <w:i/>
          <w:color w:val="000000"/>
          <w:lang w:eastAsia="zh-CN"/>
        </w:rPr>
        <w:t>We believe the second issue is more essential, so believe a separation in UE feature is needed.</w:t>
      </w:r>
    </w:p>
    <w:p w14:paraId="68BA789D" w14:textId="77777777" w:rsidR="00502B6B" w:rsidRDefault="00F63CAB">
      <w:pPr>
        <w:widowControl w:val="0"/>
        <w:snapToGrid w:val="0"/>
        <w:spacing w:before="120" w:afterLines="50" w:after="120"/>
        <w:rPr>
          <w:rFonts w:eastAsia="微软雅黑"/>
          <w:lang w:eastAsia="zh-CN"/>
        </w:rPr>
      </w:pPr>
      <w:r>
        <w:rPr>
          <w:rFonts w:eastAsia="微软雅黑"/>
          <w:lang w:eastAsia="zh-CN"/>
        </w:rPr>
        <w:lastRenderedPageBreak/>
        <w:t>The main concern is the second bullet, i,e., the main complexity here is to handle the possibility of receiving CSI triggering DCI and DL BWP switching DCI at the same time. Then we propose the current text in the UE feature list.</w:t>
      </w:r>
    </w:p>
    <w:tbl>
      <w:tblPr>
        <w:tblStyle w:val="TableGrid"/>
        <w:tblW w:w="7756" w:type="dxa"/>
        <w:tblLayout w:type="fixed"/>
        <w:tblLook w:val="04A0" w:firstRow="1" w:lastRow="0" w:firstColumn="1" w:lastColumn="0" w:noHBand="0" w:noVBand="1"/>
      </w:tblPr>
      <w:tblGrid>
        <w:gridCol w:w="879"/>
        <w:gridCol w:w="3402"/>
        <w:gridCol w:w="3475"/>
      </w:tblGrid>
      <w:tr w:rsidR="00502B6B" w14:paraId="6907BC21" w14:textId="77777777">
        <w:tc>
          <w:tcPr>
            <w:tcW w:w="879" w:type="dxa"/>
          </w:tcPr>
          <w:p w14:paraId="54B201A4" w14:textId="77777777" w:rsidR="00502B6B" w:rsidRDefault="00F63CAB">
            <w:pPr>
              <w:widowControl w:val="0"/>
              <w:snapToGrid w:val="0"/>
              <w:spacing w:afterLines="50" w:after="120"/>
              <w:rPr>
                <w:rFonts w:eastAsia="微软雅黑"/>
                <w:lang w:eastAsia="zh-CN"/>
              </w:rPr>
            </w:pPr>
            <w:r>
              <w:rPr>
                <w:rFonts w:eastAsia="微软雅黑"/>
                <w:lang w:val="en-GB" w:eastAsia="zh-CN"/>
              </w:rPr>
              <w:t>14-8</w:t>
            </w:r>
          </w:p>
        </w:tc>
        <w:tc>
          <w:tcPr>
            <w:tcW w:w="3402" w:type="dxa"/>
          </w:tcPr>
          <w:p w14:paraId="4BF5E2EB" w14:textId="77777777" w:rsidR="00502B6B" w:rsidRDefault="00F63CAB">
            <w:pPr>
              <w:widowControl w:val="0"/>
              <w:snapToGrid w:val="0"/>
              <w:spacing w:afterLines="50" w:after="120"/>
              <w:rPr>
                <w:rFonts w:eastAsia="微软雅黑"/>
                <w:lang w:eastAsia="zh-CN"/>
              </w:rPr>
            </w:pPr>
            <w:r>
              <w:rPr>
                <w:rFonts w:eastAsia="微软雅黑"/>
                <w:lang w:val="en-GB" w:eastAsia="zh-CN"/>
              </w:rPr>
              <w:t xml:space="preserve">Active BWP when receiving the CSI triggering DCI and when receiving the associated CSI-RS </w:t>
            </w:r>
          </w:p>
        </w:tc>
        <w:tc>
          <w:tcPr>
            <w:tcW w:w="3475" w:type="dxa"/>
          </w:tcPr>
          <w:p w14:paraId="330F3241" w14:textId="77777777" w:rsidR="00502B6B" w:rsidRDefault="00F63CAB">
            <w:pPr>
              <w:widowControl w:val="0"/>
              <w:snapToGrid w:val="0"/>
              <w:spacing w:afterLines="50" w:after="120"/>
              <w:rPr>
                <w:rFonts w:eastAsia="微软雅黑"/>
                <w:lang w:eastAsia="zh-CN"/>
              </w:rPr>
            </w:pPr>
            <w:r>
              <w:rPr>
                <w:rFonts w:eastAsia="微软雅黑"/>
                <w:lang w:val="en-GB" w:eastAsia="zh-CN"/>
              </w:rPr>
              <w:t>For a given CSI report, whether UE supports to receive the CSI triggering DCI in a different active DL BWP from receiving the associated CSI-RS, in the carrier of the serving cell expecting to receive the associated CSI-RS.</w:t>
            </w:r>
          </w:p>
        </w:tc>
      </w:tr>
    </w:tbl>
    <w:p w14:paraId="68C939FE" w14:textId="77777777" w:rsidR="00502B6B" w:rsidRDefault="00F63CAB">
      <w:pPr>
        <w:widowControl w:val="0"/>
        <w:snapToGrid w:val="0"/>
        <w:spacing w:before="120" w:afterLines="50" w:after="120"/>
        <w:rPr>
          <w:rFonts w:eastAsia="微软雅黑"/>
          <w:lang w:eastAsia="zh-CN"/>
        </w:rPr>
      </w:pPr>
      <w:r>
        <w:rPr>
          <w:rFonts w:eastAsia="微软雅黑" w:hint="eastAsia"/>
          <w:lang w:eastAsia="zh-CN"/>
        </w:rPr>
        <w:t>I</w:t>
      </w:r>
      <w:r>
        <w:rPr>
          <w:rFonts w:eastAsia="微软雅黑"/>
          <w:lang w:eastAsia="zh-CN"/>
        </w:rPr>
        <w:t>f UE signals NO for this new 14-8, UE will not go over the following bullets in RAN1 specification, i.e., UE can decide whether to process a triggered CSI report once receiving the DCI. Specifically, if UE receives a CSI triggering DCI in one slot and a BWP switching DCI, UE can just rely on the decoding of the CSI triggering DCI to determine whether the CSI report is processed or dropped. That is, if the triggered CSI is for the BWP same as the active BWP receiving the triggering DCI, UE will process it. Otherwise, UE will just drop it</w:t>
      </w:r>
      <w:r>
        <w:rPr>
          <w:rFonts w:eastAsia="微软雅黑" w:hint="eastAsia"/>
          <w:lang w:eastAsia="zh-CN"/>
        </w:rPr>
        <w:t>.</w:t>
      </w:r>
      <w:r>
        <w:rPr>
          <w:rFonts w:eastAsia="微软雅黑"/>
          <w:lang w:eastAsia="zh-CN"/>
        </w:rPr>
        <w:t xml:space="preserve"> The determination will not be impacted by the BWP switching DCI. The change on RAN1 specification is very small, e.g., the following. </w:t>
      </w:r>
    </w:p>
    <w:p w14:paraId="0AC2B6B8" w14:textId="77777777" w:rsidR="00502B6B" w:rsidRDefault="00F63CAB">
      <w:pPr>
        <w:widowControl w:val="0"/>
        <w:snapToGrid w:val="0"/>
        <w:spacing w:before="120" w:afterLines="50" w:after="120"/>
        <w:rPr>
          <w:rFonts w:eastAsia="微软雅黑"/>
          <w:lang w:eastAsia="zh-CN"/>
        </w:rPr>
      </w:pPr>
      <w:r>
        <w:rPr>
          <w:rFonts w:eastAsia="微软雅黑"/>
          <w:i/>
          <w:iCs/>
          <w:lang w:eastAsia="zh-CN"/>
        </w:rPr>
        <w:t xml:space="preserve">In the carrier of the serving cell expecting to receive that associated NZP CSI-RS, if the active DL BWP when receiving the NZP CSI-RS is different from the active DL BWP when receiving the triggering DCI </w:t>
      </w:r>
      <w:r>
        <w:rPr>
          <w:rFonts w:eastAsia="微软雅黑"/>
          <w:i/>
          <w:iCs/>
          <w:color w:val="FF0000"/>
          <w:lang w:eastAsia="zh-CN"/>
        </w:rPr>
        <w:t>subject to UE capability</w:t>
      </w:r>
      <w:r>
        <w:rPr>
          <w:rFonts w:eastAsia="微软雅黑"/>
          <w:i/>
          <w:iCs/>
          <w:lang w:eastAsia="zh-CN"/>
        </w:rPr>
        <w:t>,</w:t>
      </w:r>
    </w:p>
    <w:p w14:paraId="6AE86478" w14:textId="77777777" w:rsidR="00502B6B" w:rsidRDefault="00F63CAB">
      <w:pPr>
        <w:widowControl w:val="0"/>
        <w:snapToGrid w:val="0"/>
        <w:spacing w:before="120" w:afterLines="50" w:after="120"/>
        <w:rPr>
          <w:rFonts w:eastAsia="微软雅黑"/>
          <w:lang w:eastAsia="zh-CN"/>
        </w:rPr>
      </w:pPr>
      <w:r>
        <w:rPr>
          <w:rFonts w:eastAsia="微软雅黑"/>
          <w:i/>
          <w:iCs/>
          <w:lang w:eastAsia="zh-CN"/>
        </w:rPr>
        <w:t>- 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70632F33" w14:textId="77777777" w:rsidR="00502B6B" w:rsidRDefault="00F63CAB">
      <w:pPr>
        <w:widowControl w:val="0"/>
        <w:snapToGrid w:val="0"/>
        <w:spacing w:before="120" w:afterLines="50" w:after="120"/>
        <w:rPr>
          <w:rFonts w:eastAsia="微软雅黑"/>
          <w:lang w:val="en-GB" w:eastAsia="zh-CN"/>
        </w:rPr>
      </w:pPr>
      <w:r>
        <w:rPr>
          <w:rFonts w:eastAsia="微软雅黑"/>
          <w:i/>
          <w:iCs/>
          <w:lang w:eastAsia="zh-CN"/>
        </w:rPr>
        <w:t>- the UE is not expected to have any other BWP switching in that carrier</w:t>
      </w:r>
      <w:bookmarkStart w:id="3" w:name="_GoBack"/>
      <w:bookmarkEnd w:id="3"/>
      <w:r>
        <w:rPr>
          <w:rFonts w:eastAsia="微软雅黑"/>
          <w:i/>
          <w:iCs/>
          <w:lang w:eastAsia="zh-CN"/>
        </w:rPr>
        <w:t xml:space="preserve"> after the last symbol of the PDCCH span covering the DCI carrying the CSI trigger and before the first symbol of the triggered NZP CSI-RS or CSI-IM. </w:t>
      </w:r>
    </w:p>
    <w:p w14:paraId="2816AF0A" w14:textId="6596BF7C" w:rsidR="00502B6B" w:rsidRDefault="00F63CAB">
      <w:pPr>
        <w:widowControl w:val="0"/>
        <w:snapToGrid w:val="0"/>
        <w:spacing w:before="120" w:afterLines="50" w:after="120"/>
        <w:rPr>
          <w:rFonts w:eastAsia="微软雅黑"/>
          <w:i/>
          <w:lang w:eastAsia="zh-CN"/>
        </w:rPr>
      </w:pPr>
      <w:r>
        <w:rPr>
          <w:rFonts w:eastAsia="微软雅黑"/>
          <w:b/>
          <w:i/>
          <w:lang w:eastAsia="zh-CN"/>
        </w:rPr>
        <w:t>Proposal</w:t>
      </w:r>
      <w:r w:rsidR="00FA2001">
        <w:rPr>
          <w:rFonts w:eastAsia="微软雅黑"/>
          <w:b/>
          <w:i/>
          <w:lang w:eastAsia="zh-CN"/>
        </w:rPr>
        <w:t xml:space="preserve"> 2</w:t>
      </w:r>
      <w:r>
        <w:rPr>
          <w:rFonts w:eastAsia="微软雅黑"/>
          <w:b/>
          <w:i/>
          <w:lang w:eastAsia="zh-CN"/>
        </w:rPr>
        <w:t>:</w:t>
      </w:r>
      <w:r>
        <w:rPr>
          <w:rFonts w:eastAsia="微软雅黑"/>
          <w:i/>
          <w:lang w:eastAsia="zh-CN"/>
        </w:rPr>
        <w:t xml:space="preserve"> Remove [14-8] or keep the text as it is in the current UE feature list.</w:t>
      </w:r>
    </w:p>
    <w:p w14:paraId="0945E1B0" w14:textId="77777777" w:rsidR="00502B6B" w:rsidRDefault="00502B6B">
      <w:pPr>
        <w:snapToGrid w:val="0"/>
        <w:rPr>
          <w:lang w:val="en-GB" w:eastAsia="zh-CN"/>
        </w:rPr>
      </w:pPr>
    </w:p>
    <w:p w14:paraId="58EFC240" w14:textId="77777777" w:rsidR="00502B6B" w:rsidRDefault="00F63CAB">
      <w:pPr>
        <w:pStyle w:val="Heading1"/>
        <w:snapToGrid w:val="0"/>
        <w:rPr>
          <w:lang w:eastAsia="zh-CN"/>
        </w:rPr>
      </w:pPr>
      <w:r>
        <w:rPr>
          <w:rFonts w:hint="eastAsia"/>
          <w:lang w:eastAsia="zh-CN"/>
        </w:rPr>
        <w:t>C</w:t>
      </w:r>
      <w:r>
        <w:rPr>
          <w:lang w:eastAsia="zh-CN"/>
        </w:rPr>
        <w:t>onclusion</w:t>
      </w:r>
    </w:p>
    <w:p w14:paraId="00FBFCA0" w14:textId="77777777" w:rsidR="00502B6B" w:rsidRDefault="00F63CAB">
      <w:pPr>
        <w:snapToGrid w:val="0"/>
        <w:rPr>
          <w:lang w:val="en-GB" w:eastAsia="zh-CN"/>
        </w:rPr>
      </w:pPr>
      <w:r>
        <w:rPr>
          <w:rFonts w:hint="eastAsia"/>
          <w:lang w:val="en-GB" w:eastAsia="zh-CN"/>
        </w:rPr>
        <w:t>I</w:t>
      </w:r>
      <w:r>
        <w:rPr>
          <w:lang w:val="en-GB" w:eastAsia="zh-CN"/>
        </w:rPr>
        <w:t>n this contribution, the following proposals on NR Rel-16 TEI UE features are given.</w:t>
      </w:r>
    </w:p>
    <w:p w14:paraId="5E1744C3" w14:textId="6D40BDCB" w:rsidR="00502B6B" w:rsidRDefault="00FA2001">
      <w:pPr>
        <w:snapToGrid w:val="0"/>
        <w:rPr>
          <w:rFonts w:eastAsia="微软雅黑"/>
          <w:i/>
          <w:lang w:eastAsia="zh-CN"/>
        </w:rPr>
      </w:pPr>
      <w:r>
        <w:rPr>
          <w:rFonts w:eastAsia="微软雅黑"/>
          <w:b/>
          <w:i/>
          <w:lang w:eastAsia="zh-CN"/>
        </w:rPr>
        <w:t>Proposal 1:</w:t>
      </w:r>
      <w:r>
        <w:rPr>
          <w:rFonts w:eastAsia="微软雅黑"/>
          <w:i/>
          <w:lang w:eastAsia="zh-CN"/>
        </w:rPr>
        <w:t xml:space="preserve"> Remove [14-7] or keep the text as it is in the current UE feature list except that the brackets are removed.</w:t>
      </w:r>
    </w:p>
    <w:p w14:paraId="67BE01EA" w14:textId="2E1952BC" w:rsidR="00FA2001" w:rsidRDefault="00FA2001">
      <w:pPr>
        <w:snapToGrid w:val="0"/>
        <w:rPr>
          <w:lang w:val="en-GB" w:eastAsia="zh-CN"/>
        </w:rPr>
      </w:pPr>
      <w:r>
        <w:rPr>
          <w:rFonts w:eastAsia="微软雅黑"/>
          <w:b/>
          <w:i/>
          <w:lang w:eastAsia="zh-CN"/>
        </w:rPr>
        <w:t>Proposal 2:</w:t>
      </w:r>
      <w:r>
        <w:rPr>
          <w:rFonts w:eastAsia="微软雅黑"/>
          <w:i/>
          <w:lang w:eastAsia="zh-CN"/>
        </w:rPr>
        <w:t xml:space="preserve"> Remove [14-8] or keep the text as it is in the current UE feature list.</w:t>
      </w:r>
    </w:p>
    <w:p w14:paraId="3DB5E759" w14:textId="0FD51DA2" w:rsidR="00502B6B" w:rsidRDefault="00F63CAB">
      <w:pPr>
        <w:snapToGrid w:val="0"/>
      </w:pPr>
      <w:r>
        <w:rPr>
          <w:rFonts w:hint="eastAsia"/>
          <w:lang w:eastAsia="zh-CN"/>
        </w:rPr>
        <w:t>B</w:t>
      </w:r>
      <w:r>
        <w:rPr>
          <w:lang w:eastAsia="zh-CN"/>
        </w:rPr>
        <w:t xml:space="preserve">ased on these proposals, an updated UE feature list on TEI is provided in the Appendix. </w:t>
      </w:r>
    </w:p>
    <w:p w14:paraId="067925F7" w14:textId="77777777" w:rsidR="00502B6B" w:rsidRDefault="00F63CAB">
      <w:pPr>
        <w:pStyle w:val="Heading1"/>
        <w:snapToGrid w:val="0"/>
        <w:rPr>
          <w:lang w:eastAsia="zh-CN"/>
        </w:rPr>
      </w:pPr>
      <w:r>
        <w:rPr>
          <w:rFonts w:hint="eastAsia"/>
          <w:lang w:eastAsia="zh-CN"/>
        </w:rPr>
        <w:t>R</w:t>
      </w:r>
      <w:r>
        <w:rPr>
          <w:lang w:eastAsia="zh-CN"/>
        </w:rPr>
        <w:t>eference</w:t>
      </w:r>
    </w:p>
    <w:p w14:paraId="70B22608" w14:textId="77777777" w:rsidR="00502B6B" w:rsidRDefault="00F63CAB">
      <w:pPr>
        <w:pStyle w:val="References"/>
        <w:rPr>
          <w:lang w:eastAsia="zh-CN"/>
        </w:rPr>
      </w:pPr>
      <w:r>
        <w:rPr>
          <w:rFonts w:hint="eastAsia"/>
          <w:lang w:eastAsia="zh-CN"/>
        </w:rPr>
        <w:t>R1-200</w:t>
      </w:r>
      <w:r>
        <w:rPr>
          <w:lang w:eastAsia="zh-CN"/>
        </w:rPr>
        <w:t>3073</w:t>
      </w:r>
      <w:r>
        <w:rPr>
          <w:rFonts w:hint="eastAsia"/>
          <w:lang w:eastAsia="zh-CN"/>
        </w:rPr>
        <w:t xml:space="preserve">, </w:t>
      </w:r>
      <w:r>
        <w:rPr>
          <w:lang w:eastAsia="zh-CN"/>
        </w:rPr>
        <w:t>RAN1 UE features list for Rel-16 NR after RAN1#100bis-E, AT&amp;T, NTT DOCOMO, INC</w:t>
      </w:r>
    </w:p>
    <w:p w14:paraId="7D69EEAC" w14:textId="77777777" w:rsidR="00502B6B" w:rsidRDefault="00502B6B">
      <w:pPr>
        <w:pStyle w:val="References"/>
        <w:numPr>
          <w:ilvl w:val="0"/>
          <w:numId w:val="0"/>
        </w:numPr>
        <w:rPr>
          <w:lang w:eastAsia="zh-CN"/>
        </w:rPr>
      </w:pPr>
    </w:p>
    <w:p w14:paraId="63F640BB" w14:textId="77777777" w:rsidR="00502B6B" w:rsidRDefault="00F63CAB">
      <w:pPr>
        <w:overflowPunct/>
        <w:autoSpaceDE/>
        <w:autoSpaceDN/>
        <w:adjustRightInd/>
        <w:spacing w:after="0"/>
        <w:jc w:val="left"/>
        <w:textAlignment w:val="auto"/>
        <w:rPr>
          <w:szCs w:val="16"/>
          <w:lang w:eastAsia="zh-CN"/>
        </w:rPr>
      </w:pPr>
      <w:r>
        <w:rPr>
          <w:lang w:eastAsia="zh-CN"/>
        </w:rPr>
        <w:br w:type="page"/>
      </w:r>
    </w:p>
    <w:p w14:paraId="5B7D9C2F" w14:textId="77777777" w:rsidR="00502B6B" w:rsidRDefault="00502B6B">
      <w:pPr>
        <w:pStyle w:val="References"/>
        <w:numPr>
          <w:ilvl w:val="0"/>
          <w:numId w:val="0"/>
        </w:numPr>
        <w:rPr>
          <w:lang w:eastAsia="zh-CN"/>
        </w:rPr>
        <w:sectPr w:rsidR="00502B6B">
          <w:headerReference w:type="even" r:id="rId13"/>
          <w:footerReference w:type="even" r:id="rId14"/>
          <w:footerReference w:type="default" r:id="rId15"/>
          <w:footnotePr>
            <w:numRestart w:val="eachSect"/>
          </w:footnotePr>
          <w:type w:val="continuous"/>
          <w:pgSz w:w="11906" w:h="16838"/>
          <w:pgMar w:top="1080" w:right="1134" w:bottom="1418" w:left="1134" w:header="680" w:footer="567" w:gutter="0"/>
          <w:cols w:space="720"/>
          <w:docGrid w:linePitch="272"/>
        </w:sectPr>
      </w:pPr>
    </w:p>
    <w:p w14:paraId="7CDDAA03" w14:textId="77777777" w:rsidR="00502B6B" w:rsidRDefault="00502B6B">
      <w:pPr>
        <w:pStyle w:val="References"/>
        <w:numPr>
          <w:ilvl w:val="0"/>
          <w:numId w:val="0"/>
        </w:numPr>
        <w:rPr>
          <w:lang w:eastAsia="zh-CN"/>
        </w:rPr>
      </w:pPr>
    </w:p>
    <w:p w14:paraId="5ED0275B" w14:textId="77777777" w:rsidR="00502B6B" w:rsidRDefault="00F63CAB">
      <w:pPr>
        <w:keepNext/>
        <w:keepLines/>
        <w:tabs>
          <w:tab w:val="left" w:pos="426"/>
        </w:tabs>
        <w:outlineLvl w:val="0"/>
        <w:rPr>
          <w:rFonts w:ascii="Arial" w:eastAsia="Batang" w:hAnsi="Arial"/>
          <w:vanish/>
          <w:sz w:val="32"/>
          <w:szCs w:val="32"/>
          <w:lang w:eastAsia="ko-KR"/>
        </w:rPr>
      </w:pPr>
      <w:r>
        <w:rPr>
          <w:rFonts w:ascii="Arial" w:eastAsia="Batang" w:hAnsi="Arial"/>
          <w:sz w:val="32"/>
          <w:szCs w:val="32"/>
          <w:lang w:eastAsia="ko-KR"/>
        </w:rPr>
        <w:lastRenderedPageBreak/>
        <w:t>Appendix: NR TEI</w:t>
      </w:r>
    </w:p>
    <w:p w14:paraId="7282A80B" w14:textId="77777777" w:rsidR="00502B6B" w:rsidRDefault="00502B6B">
      <w:pPr>
        <w:spacing w:afterLines="50" w:after="120"/>
        <w:rPr>
          <w:rFonts w:eastAsia="MS Mincho"/>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502B6B" w14:paraId="2A273EC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975B3F8" w14:textId="77777777" w:rsidR="00502B6B" w:rsidRDefault="00F63CAB">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5386023D" w14:textId="77777777" w:rsidR="00502B6B" w:rsidRDefault="00F63CAB">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5710D37F" w14:textId="77777777" w:rsidR="00502B6B" w:rsidRDefault="00F63CAB">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3B8E9A36" w14:textId="77777777" w:rsidR="00502B6B" w:rsidRDefault="00F63CAB">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68BED2BF" w14:textId="77777777" w:rsidR="00502B6B" w:rsidRDefault="00F63CAB">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BA7CE03" w14:textId="77777777" w:rsidR="00502B6B" w:rsidRDefault="00F63CAB">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6F97471E" w14:textId="77777777" w:rsidR="00502B6B" w:rsidRDefault="00F63CA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199037D2" w14:textId="77777777" w:rsidR="00502B6B" w:rsidRDefault="00F63CAB">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CBA38BF" w14:textId="77777777" w:rsidR="00502B6B" w:rsidRDefault="00F63CAB">
            <w:pPr>
              <w:pStyle w:val="TAN"/>
              <w:ind w:left="0" w:firstLine="0"/>
              <w:rPr>
                <w:b/>
                <w:lang w:eastAsia="ja-JP"/>
              </w:rPr>
            </w:pPr>
            <w:r>
              <w:rPr>
                <w:b/>
                <w:lang w:eastAsia="ja-JP"/>
              </w:rPr>
              <w:t>Type</w:t>
            </w:r>
          </w:p>
          <w:p w14:paraId="1F1FDFD7" w14:textId="77777777" w:rsidR="00502B6B" w:rsidRDefault="00F63CAB">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24DAF687" w14:textId="77777777" w:rsidR="00502B6B" w:rsidRDefault="00F63CAB">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7F304E17" w14:textId="77777777" w:rsidR="00502B6B" w:rsidRDefault="00F63CAB">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7B30B945" w14:textId="77777777" w:rsidR="00502B6B" w:rsidRDefault="00F63CAB">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7408215" w14:textId="77777777" w:rsidR="00502B6B" w:rsidRDefault="00F63CAB">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20CB1667" w14:textId="77777777" w:rsidR="00502B6B" w:rsidRDefault="00F63CAB">
            <w:pPr>
              <w:pStyle w:val="TAH"/>
            </w:pPr>
            <w:r>
              <w:t>Mandatory/Optional</w:t>
            </w:r>
          </w:p>
        </w:tc>
      </w:tr>
      <w:tr w:rsidR="00502B6B" w14:paraId="07778BC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EA0AF43" w14:textId="77777777" w:rsidR="00502B6B" w:rsidRDefault="00F63CAB">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tcPr>
          <w:p w14:paraId="35707C0D" w14:textId="77777777" w:rsidR="00502B6B" w:rsidRDefault="00F63CAB">
            <w:pPr>
              <w:pStyle w:val="TAL"/>
              <w:rPr>
                <w:lang w:eastAsia="ja-JP"/>
              </w:rPr>
            </w:pPr>
            <w:r>
              <w:rPr>
                <w:lang w:eastAsia="ja-JP"/>
              </w:rPr>
              <w:t>14-1</w:t>
            </w:r>
          </w:p>
        </w:tc>
        <w:tc>
          <w:tcPr>
            <w:tcW w:w="1559" w:type="dxa"/>
            <w:tcBorders>
              <w:top w:val="single" w:sz="4" w:space="0" w:color="auto"/>
              <w:left w:val="single" w:sz="4" w:space="0" w:color="auto"/>
              <w:bottom w:val="single" w:sz="4" w:space="0" w:color="auto"/>
              <w:right w:val="single" w:sz="4" w:space="0" w:color="auto"/>
            </w:tcBorders>
          </w:tcPr>
          <w:p w14:paraId="3753C8FA" w14:textId="77777777" w:rsidR="00502B6B" w:rsidRDefault="00F63CAB">
            <w:pPr>
              <w:pStyle w:val="TAL"/>
            </w:pPr>
            <w: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2451F8E3" w14:textId="77777777" w:rsidR="00502B6B" w:rsidRDefault="00F63CAB">
            <w:pPr>
              <w:pStyle w:val="TAL"/>
              <w:numPr>
                <w:ilvl w:val="0"/>
                <w:numId w:val="18"/>
              </w:numPr>
              <w:overflowPunct/>
              <w:autoSpaceDE/>
              <w:autoSpaceDN/>
              <w:adjustRightInd/>
              <w:jc w:val="left"/>
              <w:textAlignment w:val="auto"/>
            </w:pPr>
            <w:r>
              <w:t>Maximum number of LTE-CRS rate matching patterns in total within a NR carrier using 15 kHz SCS</w:t>
            </w:r>
          </w:p>
          <w:p w14:paraId="77C5DCAD" w14:textId="77777777" w:rsidR="00502B6B" w:rsidRDefault="00F63CAB">
            <w:pPr>
              <w:pStyle w:val="TAL"/>
              <w:numPr>
                <w:ilvl w:val="0"/>
                <w:numId w:val="18"/>
              </w:numPr>
              <w:overflowPunct/>
              <w:autoSpaceDE/>
              <w:autoSpaceDN/>
              <w:adjustRightInd/>
              <w:jc w:val="left"/>
              <w:textAlignment w:val="auto"/>
            </w:pPr>
            <w:r>
              <w:rPr>
                <w:rFonts w:eastAsia="MS Mincho"/>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tcPr>
          <w:p w14:paraId="7CAFCC3C" w14:textId="77777777" w:rsidR="00502B6B" w:rsidRDefault="00F63CAB">
            <w:pPr>
              <w:pStyle w:val="TAL"/>
              <w:rPr>
                <w:highlight w:val="yellow"/>
              </w:rPr>
            </w:pPr>
            <w:r>
              <w:rPr>
                <w:highlight w:val="yellow"/>
              </w:rPr>
              <w:t>TBD</w:t>
            </w:r>
          </w:p>
          <w:p w14:paraId="7F3B0F81" w14:textId="77777777" w:rsidR="00502B6B" w:rsidRDefault="00F63CAB">
            <w:pPr>
              <w:pStyle w:val="TAL"/>
              <w:rPr>
                <w:highlight w:val="yellow"/>
              </w:rPr>
            </w:pPr>
            <w:r>
              <w:rPr>
                <w:highlight w:val="yellow"/>
              </w:rPr>
              <w:t>[5-28 (Rate-matching around LTE CRS) ]</w:t>
            </w:r>
          </w:p>
        </w:tc>
        <w:tc>
          <w:tcPr>
            <w:tcW w:w="858" w:type="dxa"/>
            <w:tcBorders>
              <w:top w:val="single" w:sz="4" w:space="0" w:color="auto"/>
              <w:left w:val="single" w:sz="4" w:space="0" w:color="auto"/>
              <w:bottom w:val="single" w:sz="4" w:space="0" w:color="auto"/>
              <w:right w:val="single" w:sz="4" w:space="0" w:color="auto"/>
            </w:tcBorders>
          </w:tcPr>
          <w:p w14:paraId="17CED5DB" w14:textId="77777777" w:rsidR="00502B6B" w:rsidRDefault="00F63CAB">
            <w:pPr>
              <w:pStyle w:val="TAL"/>
              <w:rPr>
                <w:rFonts w:eastAsia="MS Mincho"/>
                <w:iCs/>
                <w:lang w:eastAsia="ja-JP"/>
              </w:rPr>
            </w:pPr>
            <w:r>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4EEEE20" w14:textId="77777777" w:rsidR="00502B6B" w:rsidRDefault="00F63CAB">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322AFA" w14:textId="77777777" w:rsidR="00502B6B" w:rsidRDefault="00502B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8A77B48" w14:textId="77777777" w:rsidR="00502B6B" w:rsidRDefault="00F63CAB">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C31576B" w14:textId="77777777" w:rsidR="00502B6B" w:rsidRDefault="00F63CA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BF36AAD" w14:textId="77777777" w:rsidR="00502B6B" w:rsidRDefault="00F63CAB">
            <w:pPr>
              <w:pStyle w:val="TAL"/>
              <w:rPr>
                <w:lang w:eastAsia="ja-JP"/>
              </w:rPr>
            </w:pPr>
            <w:r>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445061A3" w14:textId="77777777" w:rsidR="00502B6B" w:rsidRDefault="00F63CA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ABE8E8B" w14:textId="77777777" w:rsidR="00502B6B" w:rsidRDefault="00F63CAB">
            <w:pPr>
              <w:pStyle w:val="TAL"/>
            </w:pPr>
            <w:r>
              <w:t>For DSS</w:t>
            </w:r>
          </w:p>
          <w:p w14:paraId="5B6F4CA7" w14:textId="77777777" w:rsidR="00502B6B" w:rsidRDefault="00502B6B">
            <w:pPr>
              <w:pStyle w:val="TAL"/>
            </w:pPr>
          </w:p>
          <w:p w14:paraId="57DC7A8F" w14:textId="77777777" w:rsidR="00502B6B" w:rsidRDefault="00F63CAB">
            <w:pPr>
              <w:pStyle w:val="TAL"/>
            </w:pPr>
            <w: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40569C43" w14:textId="77777777" w:rsidR="00502B6B" w:rsidRDefault="00502B6B">
            <w:pPr>
              <w:pStyle w:val="TAL"/>
            </w:pPr>
          </w:p>
          <w:p w14:paraId="55B587C9" w14:textId="77777777" w:rsidR="00502B6B" w:rsidRDefault="00F63CAB">
            <w:pPr>
              <w:pStyle w:val="TAL"/>
              <w:rPr>
                <w:rFonts w:eastAsia="MS Mincho"/>
                <w:lang w:eastAsia="ja-JP"/>
              </w:rPr>
            </w:pPr>
            <w:r>
              <w:rPr>
                <w:rFonts w:eastAsia="MS Mincho"/>
                <w:lang w:eastAsia="ja-JP"/>
              </w:rPr>
              <w:t>UE reporting component 1 for 14-1 also reports component 2.</w:t>
            </w:r>
          </w:p>
          <w:p w14:paraId="302714DE" w14:textId="77777777" w:rsidR="00502B6B" w:rsidRDefault="00F63CAB">
            <w:pPr>
              <w:pStyle w:val="TAL"/>
              <w:rPr>
                <w:rFonts w:eastAsia="MS Mincho"/>
                <w:lang w:eastAsia="ja-JP"/>
              </w:rPr>
            </w:pPr>
            <w:r>
              <w:rPr>
                <w:rFonts w:eastAsia="MS Mincho"/>
                <w:lang w:eastAsia="ja-JP"/>
              </w:rPr>
              <w:t>Reporting of values of Component 1 larger than three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6658633C" w14:textId="77777777" w:rsidR="00502B6B" w:rsidRDefault="00F63CAB">
            <w:pPr>
              <w:pStyle w:val="TAL"/>
              <w:rPr>
                <w:lang w:eastAsia="ja-JP"/>
              </w:rPr>
            </w:pPr>
            <w:r>
              <w:rPr>
                <w:lang w:eastAsia="ja-JP"/>
              </w:rPr>
              <w:t>Optional with capability signalling</w:t>
            </w:r>
          </w:p>
          <w:p w14:paraId="67E3E5C9" w14:textId="77777777" w:rsidR="00502B6B" w:rsidRDefault="00502B6B">
            <w:pPr>
              <w:pStyle w:val="TAL"/>
              <w:rPr>
                <w:rFonts w:eastAsia="MS Mincho"/>
                <w:lang w:eastAsia="ja-JP"/>
              </w:rPr>
            </w:pPr>
          </w:p>
          <w:p w14:paraId="2CF34CED" w14:textId="77777777" w:rsidR="00502B6B" w:rsidRDefault="00F63CAB">
            <w:pPr>
              <w:pStyle w:val="TAL"/>
              <w:rPr>
                <w:lang w:eastAsia="ja-JP"/>
              </w:rPr>
            </w:pPr>
            <w:r>
              <w:rPr>
                <w:rFonts w:eastAsia="MS Mincho"/>
                <w:lang w:eastAsia="ja-JP"/>
              </w:rPr>
              <w:t>Component 1:</w:t>
            </w:r>
            <w:r>
              <w:rPr>
                <w:lang w:eastAsia="ja-JP"/>
              </w:rPr>
              <w:t>{2, 3, 4, 5, 6}</w:t>
            </w:r>
          </w:p>
          <w:p w14:paraId="0CDAF213" w14:textId="77777777" w:rsidR="00502B6B" w:rsidRDefault="00502B6B">
            <w:pPr>
              <w:pStyle w:val="TAL"/>
              <w:rPr>
                <w:rFonts w:eastAsia="MS Mincho"/>
                <w:lang w:eastAsia="ja-JP"/>
              </w:rPr>
            </w:pPr>
          </w:p>
          <w:p w14:paraId="46856B70" w14:textId="77777777" w:rsidR="00502B6B" w:rsidRDefault="00F63CAB">
            <w:pPr>
              <w:pStyle w:val="TAL"/>
              <w:rPr>
                <w:rFonts w:eastAsia="MS Mincho"/>
                <w:lang w:eastAsia="ja-JP"/>
              </w:rPr>
            </w:pPr>
            <w:r>
              <w:rPr>
                <w:rFonts w:eastAsia="MS Mincho"/>
                <w:lang w:eastAsia="ja-JP"/>
              </w:rPr>
              <w:t>Component 2: {1, 2, 3}</w:t>
            </w:r>
          </w:p>
        </w:tc>
      </w:tr>
      <w:tr w:rsidR="00502B6B" w14:paraId="79B54DB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03AB800" w14:textId="77777777" w:rsidR="00502B6B" w:rsidRDefault="00F63CAB">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tcPr>
          <w:p w14:paraId="37B195E4" w14:textId="77777777" w:rsidR="00502B6B" w:rsidRDefault="00F63CAB">
            <w:pPr>
              <w:pStyle w:val="TAL"/>
              <w:rPr>
                <w:lang w:eastAsia="ja-JP"/>
              </w:rPr>
            </w:pPr>
            <w:r>
              <w:rPr>
                <w:lang w:eastAsia="ja-JP"/>
              </w:rPr>
              <w:t>14-1a</w:t>
            </w:r>
          </w:p>
        </w:tc>
        <w:tc>
          <w:tcPr>
            <w:tcW w:w="1559" w:type="dxa"/>
            <w:tcBorders>
              <w:top w:val="single" w:sz="4" w:space="0" w:color="auto"/>
              <w:left w:val="single" w:sz="4" w:space="0" w:color="auto"/>
              <w:bottom w:val="single" w:sz="4" w:space="0" w:color="auto"/>
              <w:right w:val="single" w:sz="4" w:space="0" w:color="auto"/>
            </w:tcBorders>
          </w:tcPr>
          <w:p w14:paraId="32D02704" w14:textId="77777777" w:rsidR="00502B6B" w:rsidRDefault="00F63CAB">
            <w:pPr>
              <w:pStyle w:val="TAL"/>
            </w:pPr>
            <w:r>
              <w:t>Two LTE-CRS overlapping rate matching patterns within a part of NR carrier using 15 kHz overlapping with a LTE carrier</w:t>
            </w:r>
          </w:p>
        </w:tc>
        <w:tc>
          <w:tcPr>
            <w:tcW w:w="6371" w:type="dxa"/>
            <w:tcBorders>
              <w:top w:val="single" w:sz="4" w:space="0" w:color="auto"/>
              <w:left w:val="single" w:sz="4" w:space="0" w:color="auto"/>
              <w:bottom w:val="single" w:sz="4" w:space="0" w:color="auto"/>
              <w:right w:val="single" w:sz="4" w:space="0" w:color="auto"/>
            </w:tcBorders>
          </w:tcPr>
          <w:p w14:paraId="7675A076" w14:textId="77777777" w:rsidR="00502B6B" w:rsidRDefault="00F63CAB">
            <w:pPr>
              <w:pStyle w:val="TAL"/>
              <w:numPr>
                <w:ilvl w:val="0"/>
                <w:numId w:val="19"/>
              </w:numPr>
              <w:overflowPunct/>
              <w:autoSpaceDE/>
              <w:autoSpaceDN/>
              <w:adjustRightInd/>
              <w:jc w:val="left"/>
              <w:textAlignment w:val="auto"/>
            </w:pPr>
            <w:r>
              <w:t>Support of two LTE-CRS overlapping rate matching patterns within a part of NR carrier using 15 kHz SCS overlapping with a LTE carrier</w:t>
            </w:r>
          </w:p>
        </w:tc>
        <w:tc>
          <w:tcPr>
            <w:tcW w:w="1277" w:type="dxa"/>
            <w:tcBorders>
              <w:top w:val="single" w:sz="4" w:space="0" w:color="auto"/>
              <w:left w:val="single" w:sz="4" w:space="0" w:color="auto"/>
              <w:bottom w:val="single" w:sz="4" w:space="0" w:color="auto"/>
              <w:right w:val="single" w:sz="4" w:space="0" w:color="auto"/>
            </w:tcBorders>
          </w:tcPr>
          <w:p w14:paraId="1999D12C" w14:textId="77777777" w:rsidR="00502B6B" w:rsidRDefault="00F63CAB">
            <w:pPr>
              <w:pStyle w:val="TAL"/>
              <w:rPr>
                <w:highlight w:val="yellow"/>
                <w:lang w:eastAsia="ja-JP"/>
              </w:rPr>
            </w:pPr>
            <w:r>
              <w:rPr>
                <w:rFonts w:hint="eastAsia"/>
                <w:highlight w:val="yellow"/>
                <w:lang w:eastAsia="ja-JP"/>
              </w:rPr>
              <w:t>T</w:t>
            </w:r>
            <w:r>
              <w:rPr>
                <w:highlight w:val="yellow"/>
                <w:lang w:eastAsia="ja-JP"/>
              </w:rPr>
              <w:t>BD</w:t>
            </w:r>
          </w:p>
          <w:p w14:paraId="3CFA33AA" w14:textId="77777777" w:rsidR="00502B6B" w:rsidRDefault="00F63CAB">
            <w:pPr>
              <w:pStyle w:val="TAL"/>
              <w:rPr>
                <w:highlight w:val="yellow"/>
              </w:rPr>
            </w:pPr>
            <w:r>
              <w:rPr>
                <w:highlight w:val="yellow"/>
              </w:rPr>
              <w:t>[14-1 (indicating component 1 value larger than component 2 value),</w:t>
            </w:r>
          </w:p>
          <w:p w14:paraId="659CE0D0" w14:textId="77777777" w:rsidR="00502B6B" w:rsidRDefault="00F63CAB">
            <w:pPr>
              <w:pStyle w:val="TAL"/>
              <w:rPr>
                <w:highlight w:val="yellow"/>
              </w:rPr>
            </w:pPr>
            <w:r>
              <w:rPr>
                <w:highlight w:val="yellow"/>
              </w:rPr>
              <w:t>16-2 (mTRP support)]</w:t>
            </w:r>
          </w:p>
        </w:tc>
        <w:tc>
          <w:tcPr>
            <w:tcW w:w="858" w:type="dxa"/>
            <w:tcBorders>
              <w:top w:val="single" w:sz="4" w:space="0" w:color="auto"/>
              <w:left w:val="single" w:sz="4" w:space="0" w:color="auto"/>
              <w:bottom w:val="single" w:sz="4" w:space="0" w:color="auto"/>
              <w:right w:val="single" w:sz="4" w:space="0" w:color="auto"/>
            </w:tcBorders>
          </w:tcPr>
          <w:p w14:paraId="4E698685" w14:textId="77777777" w:rsidR="00502B6B" w:rsidRDefault="00F63CAB">
            <w:pPr>
              <w:pStyle w:val="TAL"/>
              <w:rPr>
                <w:rFonts w:eastAsia="MS Mincho"/>
                <w:iCs/>
                <w:lang w:eastAsia="ja-JP"/>
              </w:rPr>
            </w:pPr>
            <w:r>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15A78EE" w14:textId="77777777" w:rsidR="00502B6B" w:rsidRDefault="00F63CA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DE096B" w14:textId="77777777" w:rsidR="00502B6B" w:rsidRDefault="00502B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F1C283C" w14:textId="77777777" w:rsidR="00502B6B" w:rsidRDefault="00F63CAB">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64061E3" w14:textId="77777777" w:rsidR="00502B6B" w:rsidRDefault="00F63CA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EF7FE01" w14:textId="77777777" w:rsidR="00502B6B" w:rsidRDefault="00F63CAB">
            <w:pPr>
              <w:pStyle w:val="TAL"/>
              <w:rPr>
                <w:lang w:eastAsia="ja-JP"/>
              </w:rPr>
            </w:pPr>
            <w:r>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AD86393" w14:textId="77777777" w:rsidR="00502B6B" w:rsidRDefault="00F63CA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A70D7F2" w14:textId="77777777" w:rsidR="00502B6B" w:rsidRDefault="00F63CAB">
            <w:pPr>
              <w:pStyle w:val="TAL"/>
            </w:pPr>
            <w:r>
              <w:t>For DSS</w:t>
            </w:r>
          </w:p>
          <w:p w14:paraId="761914B6" w14:textId="77777777" w:rsidR="00502B6B" w:rsidRDefault="00502B6B">
            <w:pPr>
              <w:pStyle w:val="TAL"/>
            </w:pPr>
          </w:p>
          <w:p w14:paraId="3B3C73FE" w14:textId="77777777" w:rsidR="00502B6B" w:rsidRDefault="00F63CAB">
            <w:pPr>
              <w:pStyle w:val="TAL"/>
            </w:pPr>
            <w: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193AA414" w14:textId="77777777" w:rsidR="00502B6B" w:rsidRDefault="00F63CAB">
            <w:pPr>
              <w:pStyle w:val="TAL"/>
              <w:rPr>
                <w:lang w:eastAsia="ja-JP"/>
              </w:rPr>
            </w:pPr>
            <w:r>
              <w:rPr>
                <w:lang w:eastAsia="ja-JP"/>
              </w:rPr>
              <w:t>Optional with capability signaling</w:t>
            </w:r>
          </w:p>
        </w:tc>
      </w:tr>
      <w:tr w:rsidR="00502B6B" w14:paraId="1A4E815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B730CAB" w14:textId="77777777" w:rsidR="00502B6B" w:rsidRDefault="00F63CAB">
            <w:pPr>
              <w:pStyle w:val="TAL"/>
              <w:rPr>
                <w:lang w:eastAsia="ja-JP"/>
              </w:rPr>
            </w:pPr>
            <w:r>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tcPr>
          <w:p w14:paraId="47B9D5F6" w14:textId="77777777" w:rsidR="00502B6B" w:rsidRDefault="00F63CAB">
            <w:pPr>
              <w:pStyle w:val="TAL"/>
              <w:rPr>
                <w:lang w:eastAsia="ja-JP"/>
              </w:rPr>
            </w:pPr>
            <w:r>
              <w:rPr>
                <w:lang w:eastAsia="ja-JP"/>
              </w:rPr>
              <w:t>14-2</w:t>
            </w:r>
          </w:p>
        </w:tc>
        <w:tc>
          <w:tcPr>
            <w:tcW w:w="1559" w:type="dxa"/>
            <w:tcBorders>
              <w:top w:val="single" w:sz="4" w:space="0" w:color="auto"/>
              <w:left w:val="single" w:sz="4" w:space="0" w:color="auto"/>
              <w:bottom w:val="single" w:sz="4" w:space="0" w:color="auto"/>
              <w:right w:val="single" w:sz="4" w:space="0" w:color="auto"/>
            </w:tcBorders>
          </w:tcPr>
          <w:p w14:paraId="3F52100A" w14:textId="77777777" w:rsidR="00502B6B" w:rsidRDefault="00F63CAB">
            <w:pPr>
              <w:pStyle w:val="TAL"/>
            </w:pPr>
            <w: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4A3E2906" w14:textId="77777777" w:rsidR="00502B6B" w:rsidRDefault="00F63CAB">
            <w:pPr>
              <w:pStyle w:val="TAL"/>
              <w:numPr>
                <w:ilvl w:val="0"/>
                <w:numId w:val="20"/>
              </w:numPr>
              <w:overflowPunct/>
              <w:autoSpaceDE/>
              <w:autoSpaceDN/>
              <w:adjustRightInd/>
              <w:jc w:val="left"/>
              <w:textAlignment w:val="auto"/>
            </w:pPr>
            <w:r>
              <w:t>Indicates whether the UE supports PDSCH Type B scheduling of length 9 and 10 OFDM symbols with DMRS shift due to CRS collision</w:t>
            </w:r>
          </w:p>
        </w:tc>
        <w:tc>
          <w:tcPr>
            <w:tcW w:w="1277" w:type="dxa"/>
            <w:tcBorders>
              <w:top w:val="single" w:sz="4" w:space="0" w:color="auto"/>
              <w:left w:val="single" w:sz="4" w:space="0" w:color="auto"/>
              <w:bottom w:val="single" w:sz="4" w:space="0" w:color="auto"/>
              <w:right w:val="single" w:sz="4" w:space="0" w:color="auto"/>
            </w:tcBorders>
          </w:tcPr>
          <w:p w14:paraId="4DB89968" w14:textId="77777777" w:rsidR="00502B6B" w:rsidRDefault="00F63CAB">
            <w:pPr>
              <w:pStyle w:val="TAL"/>
              <w:rPr>
                <w:highlight w:val="yellow"/>
              </w:rPr>
            </w:pPr>
            <w:r>
              <w:rPr>
                <w:highlight w:val="yellow"/>
              </w:rPr>
              <w:t>TBD</w:t>
            </w:r>
          </w:p>
          <w:p w14:paraId="3DE1F689" w14:textId="77777777" w:rsidR="00502B6B" w:rsidRDefault="00F63CAB">
            <w:pPr>
              <w:pStyle w:val="TAL"/>
              <w:rPr>
                <w:highlight w:val="yellow"/>
              </w:rPr>
            </w:pPr>
            <w:r>
              <w:rPr>
                <w:highlight w:val="yellow"/>
              </w:rPr>
              <w:t>[5-6a (PDSCH mapping type B) ]</w:t>
            </w:r>
          </w:p>
        </w:tc>
        <w:tc>
          <w:tcPr>
            <w:tcW w:w="858" w:type="dxa"/>
            <w:tcBorders>
              <w:top w:val="single" w:sz="4" w:space="0" w:color="auto"/>
              <w:left w:val="single" w:sz="4" w:space="0" w:color="auto"/>
              <w:bottom w:val="single" w:sz="4" w:space="0" w:color="auto"/>
              <w:right w:val="single" w:sz="4" w:space="0" w:color="auto"/>
            </w:tcBorders>
          </w:tcPr>
          <w:p w14:paraId="20BBB1C0" w14:textId="77777777" w:rsidR="00502B6B" w:rsidRDefault="00F63CAB">
            <w:pPr>
              <w:pStyle w:val="TAL"/>
              <w:rPr>
                <w:rFonts w:eastAsia="MS Mincho"/>
                <w:iCs/>
                <w:lang w:eastAsia="ja-JP"/>
              </w:rPr>
            </w:pPr>
            <w:r>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B9ECD45" w14:textId="77777777" w:rsidR="00502B6B" w:rsidRDefault="00F63CA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35A495" w14:textId="77777777" w:rsidR="00502B6B" w:rsidRDefault="00502B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2F7E424" w14:textId="77777777" w:rsidR="00502B6B" w:rsidRDefault="00F63CAB">
            <w:pPr>
              <w:pStyle w:val="TAL"/>
              <w:rPr>
                <w:highlight w:val="yellow"/>
                <w:lang w:eastAsia="ja-JP"/>
              </w:rPr>
            </w:pPr>
            <w:del w:id="4" w:author="ZTE" w:date="2020-05-12T10:32:00Z">
              <w:r>
                <w:rPr>
                  <w:highlight w:val="yellow"/>
                  <w:lang w:eastAsia="ja-JP"/>
                </w:rPr>
                <w:delText>FFS: [Per band or</w:delText>
              </w:r>
            </w:del>
            <w:r>
              <w:rPr>
                <w:highlight w:val="yellow"/>
                <w:lang w:eastAsia="ja-JP"/>
              </w:rPr>
              <w:t xml:space="preserve"> Per UE</w:t>
            </w:r>
            <w:del w:id="5" w:author="ZTE" w:date="2020-05-12T10:32:00Z">
              <w:r>
                <w:rPr>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tcPr>
          <w:p w14:paraId="7AF7DDDD" w14:textId="77777777" w:rsidR="00502B6B" w:rsidRDefault="00F63CAB">
            <w:pPr>
              <w:pStyle w:val="TAL"/>
              <w:rPr>
                <w:highlight w:val="yellow"/>
                <w:lang w:eastAsia="ja-JP"/>
              </w:rPr>
            </w:pPr>
            <w:r>
              <w:rPr>
                <w:highlight w:val="yellow"/>
                <w:lang w:eastAsia="ja-JP"/>
              </w:rPr>
              <w:t>[N/A or No]</w:t>
            </w:r>
          </w:p>
        </w:tc>
        <w:tc>
          <w:tcPr>
            <w:tcW w:w="993" w:type="dxa"/>
            <w:tcBorders>
              <w:top w:val="single" w:sz="4" w:space="0" w:color="auto"/>
              <w:left w:val="single" w:sz="4" w:space="0" w:color="auto"/>
              <w:bottom w:val="single" w:sz="4" w:space="0" w:color="auto"/>
              <w:right w:val="single" w:sz="4" w:space="0" w:color="auto"/>
            </w:tcBorders>
          </w:tcPr>
          <w:p w14:paraId="12076E9C" w14:textId="77777777" w:rsidR="00502B6B" w:rsidRDefault="00F63CAB">
            <w:pPr>
              <w:pStyle w:val="TAL"/>
              <w:rPr>
                <w:highlight w:val="yellow"/>
                <w:lang w:eastAsia="ja-JP"/>
              </w:rPr>
            </w:pPr>
            <w:r>
              <w:rPr>
                <w:highlight w:val="yellow"/>
                <w:lang w:eastAsia="ja-JP"/>
              </w:rPr>
              <w:t>[N/A or No] (FR1 only)</w:t>
            </w:r>
          </w:p>
        </w:tc>
        <w:tc>
          <w:tcPr>
            <w:tcW w:w="1842" w:type="dxa"/>
            <w:tcBorders>
              <w:top w:val="single" w:sz="4" w:space="0" w:color="auto"/>
              <w:left w:val="single" w:sz="4" w:space="0" w:color="auto"/>
              <w:bottom w:val="single" w:sz="4" w:space="0" w:color="auto"/>
              <w:right w:val="single" w:sz="4" w:space="0" w:color="auto"/>
            </w:tcBorders>
          </w:tcPr>
          <w:p w14:paraId="422B22E0" w14:textId="77777777" w:rsidR="00502B6B" w:rsidRDefault="00F63CAB">
            <w:pPr>
              <w:pStyle w:val="TAL"/>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BE5BACD" w14:textId="77777777" w:rsidR="00502B6B" w:rsidRDefault="00F63CAB">
            <w:pPr>
              <w:pStyle w:val="TAL"/>
            </w:pPr>
            <w:r>
              <w:t>For DSS</w:t>
            </w:r>
          </w:p>
          <w:p w14:paraId="073C12A2" w14:textId="77777777" w:rsidR="00502B6B" w:rsidRDefault="00502B6B">
            <w:pPr>
              <w:pStyle w:val="TAL"/>
            </w:pPr>
          </w:p>
          <w:p w14:paraId="26A38142" w14:textId="77777777" w:rsidR="00502B6B" w:rsidRDefault="00F63CAB">
            <w:pPr>
              <w:pStyle w:val="TAL"/>
            </w:pPr>
            <w:r>
              <w:rPr>
                <w:rFonts w:hint="eastAsia"/>
                <w:lang w:eastAsia="ja-JP"/>
              </w:rPr>
              <w:t>F</w:t>
            </w:r>
            <w:r>
              <w:rPr>
                <w:lang w:eastAsia="ja-JP"/>
              </w:rPr>
              <w:t>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69A2817D" w14:textId="77777777" w:rsidR="00502B6B" w:rsidRDefault="00F63CAB">
            <w:pPr>
              <w:pStyle w:val="TAL"/>
              <w:rPr>
                <w:lang w:eastAsia="ja-JP"/>
              </w:rPr>
            </w:pPr>
            <w:del w:id="6" w:author="ZTE" w:date="2020-05-12T10:32:00Z">
              <w:r>
                <w:rPr>
                  <w:lang w:eastAsia="ja-JP"/>
                </w:rPr>
                <w:delText>FFS: [Mandatory with capability signailng</w:delText>
              </w:r>
            </w:del>
            <w:r>
              <w:rPr>
                <w:lang w:eastAsia="ja-JP"/>
              </w:rPr>
              <w:t xml:space="preserve"> or Optional with capability signaling</w:t>
            </w:r>
            <w:del w:id="7" w:author="ZTE" w:date="2020-05-12T10:32:00Z">
              <w:r>
                <w:rPr>
                  <w:lang w:eastAsia="ja-JP"/>
                </w:rPr>
                <w:delText>]</w:delText>
              </w:r>
            </w:del>
          </w:p>
        </w:tc>
      </w:tr>
      <w:tr w:rsidR="00502B6B" w14:paraId="09D6EE6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0C398ED" w14:textId="77777777" w:rsidR="00502B6B" w:rsidRDefault="00F63CAB">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tcPr>
          <w:p w14:paraId="7ACEA525" w14:textId="77777777" w:rsidR="00502B6B" w:rsidRDefault="00F63CAB">
            <w:pPr>
              <w:pStyle w:val="TAL"/>
              <w:rPr>
                <w:lang w:eastAsia="ja-JP"/>
              </w:rPr>
            </w:pPr>
            <w:r>
              <w:rPr>
                <w:lang w:eastAsia="ja-JP"/>
              </w:rPr>
              <w:t>14-3</w:t>
            </w:r>
          </w:p>
        </w:tc>
        <w:tc>
          <w:tcPr>
            <w:tcW w:w="1559" w:type="dxa"/>
            <w:tcBorders>
              <w:top w:val="single" w:sz="4" w:space="0" w:color="auto"/>
              <w:left w:val="single" w:sz="4" w:space="0" w:color="auto"/>
              <w:bottom w:val="single" w:sz="4" w:space="0" w:color="auto"/>
              <w:right w:val="single" w:sz="4" w:space="0" w:color="auto"/>
            </w:tcBorders>
          </w:tcPr>
          <w:p w14:paraId="64A26F9B" w14:textId="77777777" w:rsidR="00502B6B" w:rsidRDefault="00F63CAB">
            <w:pPr>
              <w:pStyle w:val="TAL"/>
            </w:pPr>
            <w: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46A06E31" w14:textId="77777777" w:rsidR="00502B6B" w:rsidRDefault="00F63CAB">
            <w:pPr>
              <w:pStyle w:val="TAL"/>
              <w:numPr>
                <w:ilvl w:val="0"/>
                <w:numId w:val="21"/>
              </w:numPr>
              <w:overflowPunct/>
              <w:autoSpaceDE/>
              <w:autoSpaceDN/>
              <w:adjustRightInd/>
              <w:jc w:val="left"/>
              <w:textAlignment w:val="auto"/>
            </w:pPr>
            <w:r>
              <w:t>UE can be configured with one-slot periodic TRS configuration only when no two consecutive slots are indicated as downlink slots by tdd-UL-DL-ConfigurationCommon or tdd-UL-DL-ConfigDedicated</w:t>
            </w:r>
          </w:p>
        </w:tc>
        <w:tc>
          <w:tcPr>
            <w:tcW w:w="1277" w:type="dxa"/>
            <w:tcBorders>
              <w:top w:val="single" w:sz="4" w:space="0" w:color="auto"/>
              <w:left w:val="single" w:sz="4" w:space="0" w:color="auto"/>
              <w:bottom w:val="single" w:sz="4" w:space="0" w:color="auto"/>
              <w:right w:val="single" w:sz="4" w:space="0" w:color="auto"/>
            </w:tcBorders>
          </w:tcPr>
          <w:p w14:paraId="13B02253" w14:textId="77777777" w:rsidR="00502B6B" w:rsidRDefault="00F63CAB">
            <w:pPr>
              <w:pStyle w:val="TAL"/>
              <w:rPr>
                <w:highlight w:val="yellow"/>
              </w:rPr>
            </w:pPr>
            <w:r>
              <w:rPr>
                <w:highlight w:val="yellow"/>
              </w:rPr>
              <w:t>TBD</w:t>
            </w:r>
          </w:p>
          <w:p w14:paraId="6721796E" w14:textId="77777777" w:rsidR="00502B6B" w:rsidRDefault="00F63CAB">
            <w:pPr>
              <w:pStyle w:val="TAL"/>
              <w:rPr>
                <w:highlight w:val="yellow"/>
              </w:rPr>
            </w:pPr>
            <w:r>
              <w:rPr>
                <w:highlight w:val="yellow"/>
              </w:rPr>
              <w:t>[2-51 (CSI-RS for tracking)]</w:t>
            </w:r>
          </w:p>
        </w:tc>
        <w:tc>
          <w:tcPr>
            <w:tcW w:w="858" w:type="dxa"/>
            <w:tcBorders>
              <w:top w:val="single" w:sz="4" w:space="0" w:color="auto"/>
              <w:left w:val="single" w:sz="4" w:space="0" w:color="auto"/>
              <w:bottom w:val="single" w:sz="4" w:space="0" w:color="auto"/>
              <w:right w:val="single" w:sz="4" w:space="0" w:color="auto"/>
            </w:tcBorders>
          </w:tcPr>
          <w:p w14:paraId="0A3C6268" w14:textId="77777777" w:rsidR="00502B6B" w:rsidRDefault="00F63CAB">
            <w:pPr>
              <w:pStyle w:val="TAL"/>
              <w:rPr>
                <w:rFonts w:eastAsia="MS Mincho"/>
                <w:iCs/>
                <w:lang w:eastAsia="ja-JP"/>
              </w:rPr>
            </w:pPr>
            <w:r>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997E368" w14:textId="77777777" w:rsidR="00502B6B" w:rsidRDefault="00F63CA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FBEC63" w14:textId="77777777" w:rsidR="00502B6B" w:rsidRDefault="00F63CAB">
            <w:pPr>
              <w:pStyle w:val="TAL"/>
              <w:rPr>
                <w:lang w:eastAsia="ja-JP"/>
              </w:rPr>
            </w:pPr>
            <w:r>
              <w:rPr>
                <w:lang w:eastAsia="ja-JP"/>
              </w:rPr>
              <w:t xml:space="preserve">No TRS can be configured when no two consecutive slots are indicated as downlink slots </w:t>
            </w:r>
            <w:r>
              <w:t>by tdd-UL-DL-ConfigurationCommon or tdd-UL-DL-ConfigDedicated</w:t>
            </w:r>
          </w:p>
        </w:tc>
        <w:tc>
          <w:tcPr>
            <w:tcW w:w="1276" w:type="dxa"/>
            <w:tcBorders>
              <w:top w:val="single" w:sz="4" w:space="0" w:color="auto"/>
              <w:left w:val="single" w:sz="4" w:space="0" w:color="auto"/>
              <w:bottom w:val="single" w:sz="4" w:space="0" w:color="auto"/>
              <w:right w:val="single" w:sz="4" w:space="0" w:color="auto"/>
            </w:tcBorders>
          </w:tcPr>
          <w:p w14:paraId="75A88979" w14:textId="77777777" w:rsidR="00502B6B" w:rsidRDefault="00F63CAB">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DAEDC4B" w14:textId="77777777" w:rsidR="00502B6B" w:rsidRDefault="00F63CAB">
            <w:pPr>
              <w:pStyle w:val="TAL"/>
              <w:rPr>
                <w:lang w:eastAsia="ja-JP"/>
              </w:rPr>
            </w:pPr>
            <w:r>
              <w:rPr>
                <w:lang w:eastAsia="ja-JP"/>
              </w:rPr>
              <w:t>N/A (TDD only)</w:t>
            </w:r>
          </w:p>
        </w:tc>
        <w:tc>
          <w:tcPr>
            <w:tcW w:w="993" w:type="dxa"/>
            <w:tcBorders>
              <w:top w:val="single" w:sz="4" w:space="0" w:color="auto"/>
              <w:left w:val="single" w:sz="4" w:space="0" w:color="auto"/>
              <w:bottom w:val="single" w:sz="4" w:space="0" w:color="auto"/>
              <w:right w:val="single" w:sz="4" w:space="0" w:color="auto"/>
            </w:tcBorders>
          </w:tcPr>
          <w:p w14:paraId="18461479" w14:textId="77777777" w:rsidR="00502B6B" w:rsidRDefault="00F63CAB">
            <w:pPr>
              <w:pStyle w:val="TAL"/>
              <w:rPr>
                <w:lang w:eastAsia="ja-JP"/>
              </w:rPr>
            </w:pPr>
            <w:r>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538C16A9" w14:textId="77777777" w:rsidR="00502B6B" w:rsidRDefault="00F63CA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04E2DC8" w14:textId="77777777" w:rsidR="00502B6B" w:rsidRDefault="00F63CAB">
            <w:pPr>
              <w:pStyle w:val="TAL"/>
            </w:pPr>
            <w:r>
              <w:t>UE can be configured with one-slot periodic TRS configuration only when no two consecutive slots are indicated as downlink slots by tdd-UL-DL-ConfigurationCommon or tdd-UL-DL-ConfigDedicated.</w:t>
            </w:r>
          </w:p>
          <w:p w14:paraId="123F2A13" w14:textId="77777777" w:rsidR="00502B6B" w:rsidRDefault="00502B6B">
            <w:pPr>
              <w:pStyle w:val="TAL"/>
            </w:pPr>
          </w:p>
          <w:p w14:paraId="1C3DDB45" w14:textId="77777777" w:rsidR="00502B6B" w:rsidRDefault="00F63CAB">
            <w:pPr>
              <w:pStyle w:val="TAL"/>
            </w:pPr>
            <w:r>
              <w:rPr>
                <w:highlight w:val="yellow"/>
              </w:rPr>
              <w:t>FFS: relationship with maxBurstLength for FG2-51</w:t>
            </w:r>
          </w:p>
        </w:tc>
        <w:tc>
          <w:tcPr>
            <w:tcW w:w="1276" w:type="dxa"/>
            <w:tcBorders>
              <w:top w:val="single" w:sz="4" w:space="0" w:color="auto"/>
              <w:left w:val="single" w:sz="4" w:space="0" w:color="auto"/>
              <w:bottom w:val="single" w:sz="4" w:space="0" w:color="auto"/>
              <w:right w:val="single" w:sz="4" w:space="0" w:color="auto"/>
            </w:tcBorders>
          </w:tcPr>
          <w:p w14:paraId="0C119AAB" w14:textId="77777777" w:rsidR="00502B6B" w:rsidRDefault="00F63CAB">
            <w:pPr>
              <w:pStyle w:val="TAL"/>
              <w:rPr>
                <w:lang w:eastAsia="ja-JP"/>
              </w:rPr>
            </w:pPr>
            <w:r>
              <w:rPr>
                <w:lang w:eastAsia="ja-JP"/>
              </w:rPr>
              <w:t>Optional with capability signalling</w:t>
            </w:r>
          </w:p>
          <w:p w14:paraId="1A67593B" w14:textId="77777777" w:rsidR="00502B6B" w:rsidRDefault="00502B6B">
            <w:pPr>
              <w:pStyle w:val="TAL"/>
              <w:rPr>
                <w:lang w:eastAsia="ja-JP"/>
              </w:rPr>
            </w:pPr>
          </w:p>
        </w:tc>
      </w:tr>
      <w:tr w:rsidR="00502B6B" w14:paraId="77F53E5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583865C" w14:textId="77777777" w:rsidR="00502B6B" w:rsidRDefault="00F63CAB">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tcPr>
          <w:p w14:paraId="71C634B6" w14:textId="77777777" w:rsidR="00502B6B" w:rsidRDefault="00F63CAB">
            <w:pPr>
              <w:pStyle w:val="TAL"/>
              <w:rPr>
                <w:lang w:eastAsia="ja-JP"/>
              </w:rPr>
            </w:pPr>
            <w:r>
              <w:rPr>
                <w:lang w:eastAsia="ja-JP"/>
              </w:rPr>
              <w:t>14-4</w:t>
            </w:r>
          </w:p>
        </w:tc>
        <w:tc>
          <w:tcPr>
            <w:tcW w:w="1559" w:type="dxa"/>
            <w:tcBorders>
              <w:top w:val="single" w:sz="4" w:space="0" w:color="auto"/>
              <w:left w:val="single" w:sz="4" w:space="0" w:color="auto"/>
              <w:bottom w:val="single" w:sz="4" w:space="0" w:color="auto"/>
              <w:right w:val="single" w:sz="4" w:space="0" w:color="auto"/>
            </w:tcBorders>
          </w:tcPr>
          <w:p w14:paraId="5BE11A49" w14:textId="77777777" w:rsidR="00502B6B" w:rsidRDefault="00F63CAB">
            <w:pPr>
              <w:pStyle w:val="TAL"/>
            </w:pPr>
            <w: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65BA3936" w14:textId="77777777" w:rsidR="00502B6B" w:rsidRDefault="00F63CAB">
            <w:pPr>
              <w:pStyle w:val="TAL"/>
              <w:ind w:left="360" w:hanging="360"/>
            </w:pPr>
            <w:r>
              <w:t>1) Support SRS Tx port switch</w:t>
            </w:r>
          </w:p>
          <w:p w14:paraId="3431AC87" w14:textId="77777777" w:rsidR="00502B6B" w:rsidRDefault="00F63CAB">
            <w:pPr>
              <w:pStyle w:val="TAL"/>
              <w:ind w:left="360" w:hanging="360"/>
              <w:rPr>
                <w:del w:id="8" w:author="ZTE" w:date="2020-05-12T10:32:00Z"/>
                <w:highlight w:val="yellow"/>
              </w:rPr>
            </w:pPr>
            <w:del w:id="9" w:author="ZTE" w:date="2020-05-12T10:32:00Z">
              <w:r>
                <w:rPr>
                  <w:highlight w:val="yellow"/>
                </w:rPr>
                <w:delText>[2) Report whether the uplink Tx switching impact to downlink receiving in a band]</w:delText>
              </w:r>
            </w:del>
          </w:p>
          <w:p w14:paraId="70B47DB3" w14:textId="77777777" w:rsidR="00502B6B" w:rsidRDefault="00F63CAB">
            <w:pPr>
              <w:pStyle w:val="TAL"/>
              <w:ind w:left="360" w:hanging="360"/>
              <w:rPr>
                <w:del w:id="10" w:author="ZTE" w:date="2020-05-12T10:32:00Z"/>
                <w:highlight w:val="yellow"/>
              </w:rPr>
            </w:pPr>
            <w:del w:id="11" w:author="ZTE" w:date="2020-05-12T10:32:00Z">
              <w:r>
                <w:rPr>
                  <w:highlight w:val="yellow"/>
                </w:rPr>
                <w:delText>[3) Report whether the UL Tx is switched together with UL Tx in another band]</w:delText>
              </w:r>
            </w:del>
          </w:p>
          <w:p w14:paraId="574720E1" w14:textId="77777777" w:rsidR="00502B6B" w:rsidRDefault="00502B6B">
            <w:pPr>
              <w:pStyle w:val="TAL"/>
              <w:ind w:left="360" w:hanging="360"/>
              <w:rPr>
                <w:del w:id="12" w:author="ZTE" w:date="2020-05-12T10:32:00Z"/>
                <w:highlight w:val="yellow"/>
              </w:rPr>
            </w:pPr>
          </w:p>
          <w:p w14:paraId="5EC54475" w14:textId="77777777" w:rsidR="00502B6B" w:rsidRDefault="00F63CAB">
            <w:pPr>
              <w:pStyle w:val="TAL"/>
              <w:ind w:left="360" w:hanging="360"/>
            </w:pPr>
            <w:del w:id="13" w:author="ZTE" w:date="2020-05-12T10:32:00Z">
              <w:r>
                <w:rPr>
                  <w:highlight w:val="yellow"/>
                </w:rPr>
                <w:delText>[Define affected DL and UL bands by using txSwitchImpactToRx and txSwitchWithAnotherBand for the new (downgraded) entries]</w:delText>
              </w:r>
            </w:del>
          </w:p>
        </w:tc>
        <w:tc>
          <w:tcPr>
            <w:tcW w:w="1277" w:type="dxa"/>
            <w:tcBorders>
              <w:top w:val="single" w:sz="4" w:space="0" w:color="auto"/>
              <w:left w:val="single" w:sz="4" w:space="0" w:color="auto"/>
              <w:bottom w:val="single" w:sz="4" w:space="0" w:color="auto"/>
              <w:right w:val="single" w:sz="4" w:space="0" w:color="auto"/>
            </w:tcBorders>
          </w:tcPr>
          <w:p w14:paraId="50E02BD9" w14:textId="77777777" w:rsidR="00502B6B" w:rsidRDefault="00F63CAB">
            <w:pPr>
              <w:pStyle w:val="TAL"/>
              <w:rPr>
                <w:highlight w:val="yellow"/>
              </w:rPr>
            </w:pPr>
            <w:r>
              <w:rPr>
                <w:highlight w:val="yellow"/>
              </w:rPr>
              <w:t>TBD</w:t>
            </w:r>
          </w:p>
          <w:p w14:paraId="42FEFA86" w14:textId="77777777" w:rsidR="00502B6B" w:rsidRDefault="00F63CAB">
            <w:pPr>
              <w:pStyle w:val="TAL"/>
              <w:rPr>
                <w:highlight w:val="yellow"/>
              </w:rPr>
            </w:pPr>
            <w:r>
              <w:rPr>
                <w:highlight w:val="yellow"/>
              </w:rPr>
              <w:t>[2-55]</w:t>
            </w:r>
          </w:p>
        </w:tc>
        <w:tc>
          <w:tcPr>
            <w:tcW w:w="858" w:type="dxa"/>
            <w:tcBorders>
              <w:top w:val="single" w:sz="4" w:space="0" w:color="auto"/>
              <w:left w:val="single" w:sz="4" w:space="0" w:color="auto"/>
              <w:bottom w:val="single" w:sz="4" w:space="0" w:color="auto"/>
              <w:right w:val="single" w:sz="4" w:space="0" w:color="auto"/>
            </w:tcBorders>
          </w:tcPr>
          <w:p w14:paraId="4ADDC696" w14:textId="77777777" w:rsidR="00502B6B" w:rsidRDefault="00F63CAB">
            <w:pPr>
              <w:pStyle w:val="TAL"/>
              <w:rPr>
                <w:rFonts w:eastAsia="MS Mincho"/>
                <w:iCs/>
                <w:lang w:eastAsia="ja-JP"/>
              </w:rPr>
            </w:pPr>
            <w:r>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9185583" w14:textId="77777777" w:rsidR="00502B6B" w:rsidRDefault="00F63CA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5956771" w14:textId="77777777" w:rsidR="00502B6B" w:rsidRDefault="00502B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FAE469E" w14:textId="77777777" w:rsidR="00502B6B" w:rsidRDefault="00F63CAB">
            <w:pPr>
              <w:pStyle w:val="TAL"/>
              <w:rPr>
                <w:lang w:eastAsia="ja-JP"/>
              </w:rPr>
            </w:pPr>
            <w:r>
              <w:rPr>
                <w:highlight w:val="yellow"/>
                <w:lang w:eastAsia="ja-JP"/>
              </w:rPr>
              <w:t>FFS: [Per BC or Per FS or Per FSPC]</w:t>
            </w:r>
          </w:p>
        </w:tc>
        <w:tc>
          <w:tcPr>
            <w:tcW w:w="992" w:type="dxa"/>
            <w:tcBorders>
              <w:top w:val="single" w:sz="4" w:space="0" w:color="auto"/>
              <w:left w:val="single" w:sz="4" w:space="0" w:color="auto"/>
              <w:bottom w:val="single" w:sz="4" w:space="0" w:color="auto"/>
              <w:right w:val="single" w:sz="4" w:space="0" w:color="auto"/>
            </w:tcBorders>
          </w:tcPr>
          <w:p w14:paraId="5BD8233E" w14:textId="77777777" w:rsidR="00502B6B" w:rsidRDefault="00F63CA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DCCE781" w14:textId="77777777" w:rsidR="00502B6B" w:rsidRDefault="00F63CA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8D9FB83" w14:textId="77777777" w:rsidR="00502B6B" w:rsidRDefault="00F63CA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D92742F" w14:textId="77777777" w:rsidR="00502B6B" w:rsidRDefault="00F63CAB">
            <w:pPr>
              <w:pStyle w:val="TAL"/>
            </w:pPr>
            <w:r>
              <w:t>Agreement:</w:t>
            </w:r>
          </w:p>
          <w:p w14:paraId="667FED43" w14:textId="77777777" w:rsidR="00502B6B" w:rsidRDefault="00F63CAB">
            <w:pPr>
              <w:pStyle w:val="TAL"/>
            </w:pPr>
            <w:r>
              <w:rPr>
                <w:rFonts w:hint="eastAsia"/>
              </w:rPr>
              <w:t>•</w:t>
            </w:r>
            <w:r>
              <w:t xml:space="preserve">Rel-16 UE capability design for SRS antenna switching in conjunction with the existing Rel-15 UE capability should allow UE to indicate support of one of the following combinations </w:t>
            </w:r>
          </w:p>
          <w:p w14:paraId="54BE1A66" w14:textId="77777777" w:rsidR="00502B6B" w:rsidRDefault="00F63CAB">
            <w:pPr>
              <w:pStyle w:val="TAL"/>
            </w:pPr>
            <w:r>
              <w:t>o{t1r1, t1r2}</w:t>
            </w:r>
          </w:p>
          <w:p w14:paraId="1C07ACF3" w14:textId="77777777" w:rsidR="00502B6B" w:rsidRDefault="00F63CAB">
            <w:pPr>
              <w:pStyle w:val="TAL"/>
            </w:pPr>
            <w:r>
              <w:t>o{t1r1, t1r2, t1r4}</w:t>
            </w:r>
          </w:p>
          <w:p w14:paraId="6D829D59" w14:textId="77777777" w:rsidR="00502B6B" w:rsidRDefault="00F63CAB">
            <w:pPr>
              <w:pStyle w:val="TAL"/>
            </w:pPr>
            <w:r>
              <w:t>o{t1r1, t1r2, t2r2, t2r4}</w:t>
            </w:r>
          </w:p>
          <w:p w14:paraId="46DB4C94" w14:textId="77777777" w:rsidR="00502B6B" w:rsidRDefault="00F63CAB">
            <w:pPr>
              <w:pStyle w:val="TAL"/>
            </w:pPr>
            <w:r>
              <w:t>o{t1r1, t2r2}</w:t>
            </w:r>
          </w:p>
          <w:p w14:paraId="66159D4F" w14:textId="77777777" w:rsidR="00502B6B" w:rsidRDefault="00F63CAB">
            <w:pPr>
              <w:pStyle w:val="TAL"/>
            </w:pPr>
            <w:r>
              <w:t>o{t1r1, t2r2, t4r4}</w:t>
            </w:r>
          </w:p>
          <w:p w14:paraId="6640CDD7" w14:textId="77777777" w:rsidR="00502B6B" w:rsidRDefault="00F63CAB">
            <w:pPr>
              <w:pStyle w:val="TAL"/>
            </w:pPr>
            <w:r>
              <w:t>o{t1r1, t1r2, t2r2, t1r4, t2r4}</w:t>
            </w:r>
          </w:p>
          <w:p w14:paraId="5F25B1C1" w14:textId="77777777" w:rsidR="00502B6B" w:rsidRDefault="00F63CAB">
            <w:pPr>
              <w:pStyle w:val="TAL"/>
            </w:pPr>
            <w:r>
              <w:t>oNote: Detailed signaling design is up to RAN2</w:t>
            </w:r>
          </w:p>
          <w:p w14:paraId="44213498" w14:textId="77777777" w:rsidR="00502B6B" w:rsidRDefault="00502B6B">
            <w:pPr>
              <w:pStyle w:val="TAL"/>
            </w:pPr>
          </w:p>
          <w:p w14:paraId="48EB923F" w14:textId="77777777" w:rsidR="00502B6B" w:rsidRDefault="00F63CAB">
            <w:pPr>
              <w:pStyle w:val="TAL"/>
            </w:pPr>
            <w:del w:id="14" w:author="ZTE" w:date="2020-05-12T10:33:00Z">
              <w:r>
                <w:rPr>
                  <w:highlight w:val="yellow"/>
                </w:rPr>
                <w:delText>FFS: whether components 2 and 3 are necessary or not</w:delText>
              </w:r>
            </w:del>
          </w:p>
        </w:tc>
        <w:tc>
          <w:tcPr>
            <w:tcW w:w="1276" w:type="dxa"/>
            <w:tcBorders>
              <w:top w:val="single" w:sz="4" w:space="0" w:color="auto"/>
              <w:left w:val="single" w:sz="4" w:space="0" w:color="auto"/>
              <w:bottom w:val="single" w:sz="4" w:space="0" w:color="auto"/>
              <w:right w:val="single" w:sz="4" w:space="0" w:color="auto"/>
            </w:tcBorders>
          </w:tcPr>
          <w:p w14:paraId="10564B5D" w14:textId="77777777" w:rsidR="00502B6B" w:rsidRDefault="00F63CAB">
            <w:pPr>
              <w:pStyle w:val="TAL"/>
              <w:rPr>
                <w:lang w:eastAsia="ja-JP"/>
              </w:rPr>
            </w:pPr>
            <w:r>
              <w:rPr>
                <w:lang w:eastAsia="ja-JP"/>
              </w:rPr>
              <w:t>Optional with capability signalling</w:t>
            </w:r>
          </w:p>
          <w:p w14:paraId="5995E568" w14:textId="77777777" w:rsidR="00502B6B" w:rsidRDefault="00502B6B">
            <w:pPr>
              <w:pStyle w:val="TAL"/>
              <w:rPr>
                <w:lang w:eastAsia="ja-JP"/>
              </w:rPr>
            </w:pPr>
          </w:p>
          <w:p w14:paraId="668EB094" w14:textId="77777777" w:rsidR="00502B6B" w:rsidRDefault="00F63CAB">
            <w:pPr>
              <w:pStyle w:val="TAL"/>
              <w:rPr>
                <w:del w:id="15" w:author="ZTE" w:date="2020-05-13T11:15:00Z"/>
                <w:lang w:eastAsia="ja-JP"/>
              </w:rPr>
            </w:pPr>
            <w:del w:id="16" w:author="ZTE" w:date="2020-05-13T11:15:00Z">
              <w:r>
                <w:rPr>
                  <w:lang w:eastAsia="ja-JP"/>
                </w:rPr>
                <w:delText>Component 1: Candidate value set:</w:delText>
              </w:r>
            </w:del>
          </w:p>
          <w:p w14:paraId="0B1909E4" w14:textId="77777777" w:rsidR="00502B6B" w:rsidRDefault="00F63CAB">
            <w:pPr>
              <w:pStyle w:val="TAL"/>
              <w:rPr>
                <w:del w:id="17" w:author="ZTE" w:date="2020-05-13T11:15:00Z"/>
                <w:lang w:eastAsia="ja-JP"/>
              </w:rPr>
            </w:pPr>
            <w:del w:id="18" w:author="ZTE" w:date="2020-05-13T11:15:00Z">
              <w:r>
                <w:rPr>
                  <w:lang w:eastAsia="ja-JP"/>
                </w:rPr>
                <w:delText>{</w:delText>
              </w:r>
            </w:del>
          </w:p>
          <w:p w14:paraId="5A9D276C" w14:textId="77777777" w:rsidR="00502B6B" w:rsidRDefault="00F63CAB">
            <w:pPr>
              <w:pStyle w:val="TAL"/>
              <w:rPr>
                <w:del w:id="19" w:author="ZTE" w:date="2020-05-13T11:15:00Z"/>
                <w:lang w:eastAsia="ja-JP"/>
              </w:rPr>
            </w:pPr>
            <w:del w:id="20" w:author="ZTE" w:date="2020-05-13T11:15:00Z">
              <w:r>
                <w:rPr>
                  <w:lang w:eastAsia="ja-JP"/>
                </w:rPr>
                <w:delText>o{t1r1, t1r2}</w:delText>
              </w:r>
            </w:del>
          </w:p>
          <w:p w14:paraId="59FE51E5" w14:textId="77777777" w:rsidR="00502B6B" w:rsidRDefault="00F63CAB">
            <w:pPr>
              <w:pStyle w:val="TAL"/>
              <w:rPr>
                <w:del w:id="21" w:author="ZTE" w:date="2020-05-13T11:15:00Z"/>
                <w:lang w:eastAsia="ja-JP"/>
              </w:rPr>
            </w:pPr>
            <w:del w:id="22" w:author="ZTE" w:date="2020-05-13T11:15:00Z">
              <w:r>
                <w:rPr>
                  <w:lang w:eastAsia="ja-JP"/>
                </w:rPr>
                <w:delText>o{t1r1, t1r2, t1r4}</w:delText>
              </w:r>
            </w:del>
          </w:p>
          <w:p w14:paraId="0C989B1B" w14:textId="77777777" w:rsidR="00502B6B" w:rsidRDefault="00F63CAB">
            <w:pPr>
              <w:pStyle w:val="TAL"/>
              <w:rPr>
                <w:del w:id="23" w:author="ZTE" w:date="2020-05-13T11:15:00Z"/>
                <w:lang w:eastAsia="ja-JP"/>
              </w:rPr>
            </w:pPr>
            <w:del w:id="24" w:author="ZTE" w:date="2020-05-13T11:15:00Z">
              <w:r>
                <w:rPr>
                  <w:lang w:eastAsia="ja-JP"/>
                </w:rPr>
                <w:delText>o{t1r1, t1r2, t2r2, t2r4}</w:delText>
              </w:r>
            </w:del>
          </w:p>
          <w:p w14:paraId="55831746" w14:textId="77777777" w:rsidR="00502B6B" w:rsidRDefault="00F63CAB">
            <w:pPr>
              <w:pStyle w:val="TAL"/>
              <w:rPr>
                <w:del w:id="25" w:author="ZTE" w:date="2020-05-13T11:15:00Z"/>
                <w:lang w:eastAsia="ja-JP"/>
              </w:rPr>
            </w:pPr>
            <w:del w:id="26" w:author="ZTE" w:date="2020-05-13T11:15:00Z">
              <w:r>
                <w:rPr>
                  <w:lang w:eastAsia="ja-JP"/>
                </w:rPr>
                <w:delText>o{t1r1, t2r2}</w:delText>
              </w:r>
            </w:del>
          </w:p>
          <w:p w14:paraId="2120C8AD" w14:textId="77777777" w:rsidR="00502B6B" w:rsidRDefault="00F63CAB">
            <w:pPr>
              <w:pStyle w:val="TAL"/>
              <w:rPr>
                <w:del w:id="27" w:author="ZTE" w:date="2020-05-13T11:15:00Z"/>
                <w:lang w:eastAsia="ja-JP"/>
              </w:rPr>
            </w:pPr>
            <w:del w:id="28" w:author="ZTE" w:date="2020-05-13T11:15:00Z">
              <w:r>
                <w:rPr>
                  <w:lang w:eastAsia="ja-JP"/>
                </w:rPr>
                <w:delText>o{t1r1, t2r2, t4r4}</w:delText>
              </w:r>
            </w:del>
          </w:p>
          <w:p w14:paraId="01BF4C13" w14:textId="77777777" w:rsidR="00502B6B" w:rsidRDefault="00F63CAB">
            <w:pPr>
              <w:pStyle w:val="TAL"/>
              <w:rPr>
                <w:del w:id="29" w:author="ZTE" w:date="2020-05-13T11:15:00Z"/>
                <w:lang w:eastAsia="ja-JP"/>
              </w:rPr>
            </w:pPr>
            <w:del w:id="30" w:author="ZTE" w:date="2020-05-13T11:15:00Z">
              <w:r>
                <w:rPr>
                  <w:lang w:eastAsia="ja-JP"/>
                </w:rPr>
                <w:delText>o{t1r1, t1r2, t2r2, t1r4, t2r4}</w:delText>
              </w:r>
            </w:del>
          </w:p>
          <w:p w14:paraId="22D6235C" w14:textId="77777777" w:rsidR="00502B6B" w:rsidRDefault="00F63CAB">
            <w:pPr>
              <w:pStyle w:val="TAL"/>
              <w:rPr>
                <w:del w:id="31" w:author="ZTE" w:date="2020-05-13T11:15:00Z"/>
                <w:lang w:eastAsia="ja-JP"/>
              </w:rPr>
            </w:pPr>
            <w:del w:id="32" w:author="ZTE" w:date="2020-05-13T11:15:00Z">
              <w:r>
                <w:rPr>
                  <w:lang w:eastAsia="ja-JP"/>
                </w:rPr>
                <w:delText>}</w:delText>
              </w:r>
            </w:del>
          </w:p>
          <w:p w14:paraId="0C174B95" w14:textId="77777777" w:rsidR="00502B6B" w:rsidRDefault="00502B6B">
            <w:pPr>
              <w:pStyle w:val="TAL"/>
              <w:rPr>
                <w:lang w:eastAsia="ja-JP"/>
              </w:rPr>
            </w:pPr>
          </w:p>
          <w:p w14:paraId="74BB3E5C" w14:textId="77777777" w:rsidR="00502B6B" w:rsidRDefault="00F63CAB">
            <w:pPr>
              <w:pStyle w:val="TAL"/>
              <w:rPr>
                <w:del w:id="33" w:author="ZTE" w:date="2020-05-12T10:33:00Z"/>
                <w:lang w:eastAsia="ja-JP"/>
              </w:rPr>
            </w:pPr>
            <w:del w:id="34" w:author="ZTE" w:date="2020-05-12T10:33:00Z">
              <w:r>
                <w:rPr>
                  <w:lang w:eastAsia="ja-JP"/>
                </w:rPr>
                <w:delText>Component2: Candidate value set: {yes, no}</w:delText>
              </w:r>
            </w:del>
          </w:p>
          <w:p w14:paraId="4E544835" w14:textId="77777777" w:rsidR="00502B6B" w:rsidRDefault="00502B6B">
            <w:pPr>
              <w:pStyle w:val="TAL"/>
              <w:rPr>
                <w:del w:id="35" w:author="ZTE" w:date="2020-05-12T10:33:00Z"/>
                <w:lang w:eastAsia="ja-JP"/>
              </w:rPr>
            </w:pPr>
          </w:p>
          <w:p w14:paraId="1262EB9A" w14:textId="77777777" w:rsidR="00502B6B" w:rsidRDefault="00F63CAB">
            <w:pPr>
              <w:pStyle w:val="TAL"/>
              <w:rPr>
                <w:lang w:eastAsia="ja-JP"/>
              </w:rPr>
            </w:pPr>
            <w:del w:id="36" w:author="ZTE" w:date="2020-05-12T10:33:00Z">
              <w:r>
                <w:rPr>
                  <w:lang w:eastAsia="ja-JP"/>
                </w:rPr>
                <w:delText>Component 3: Candidate value set: {yes, no}</w:delText>
              </w:r>
            </w:del>
          </w:p>
        </w:tc>
      </w:tr>
      <w:tr w:rsidR="00502B6B" w14:paraId="065D942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664C5A7" w14:textId="77777777" w:rsidR="00502B6B" w:rsidRDefault="00F63CAB">
            <w:pPr>
              <w:pStyle w:val="TAL"/>
              <w:rPr>
                <w:lang w:eastAsia="ja-JP"/>
              </w:rPr>
            </w:pPr>
            <w:r>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tcPr>
          <w:p w14:paraId="32FF66DE" w14:textId="77777777" w:rsidR="00502B6B" w:rsidRDefault="00F63CAB">
            <w:pPr>
              <w:pStyle w:val="TAL"/>
              <w:rPr>
                <w:lang w:eastAsia="ja-JP"/>
              </w:rPr>
            </w:pPr>
            <w:r>
              <w:rPr>
                <w:lang w:eastAsia="ja-JP"/>
              </w:rPr>
              <w:t>14-5</w:t>
            </w:r>
          </w:p>
        </w:tc>
        <w:tc>
          <w:tcPr>
            <w:tcW w:w="1559" w:type="dxa"/>
            <w:tcBorders>
              <w:top w:val="single" w:sz="4" w:space="0" w:color="auto"/>
              <w:left w:val="single" w:sz="4" w:space="0" w:color="auto"/>
              <w:bottom w:val="single" w:sz="4" w:space="0" w:color="auto"/>
              <w:right w:val="single" w:sz="4" w:space="0" w:color="auto"/>
            </w:tcBorders>
          </w:tcPr>
          <w:p w14:paraId="0B1A2C44" w14:textId="77777777" w:rsidR="00502B6B" w:rsidRDefault="00F63CAB">
            <w:pPr>
              <w:pStyle w:val="TAL"/>
            </w:pPr>
            <w:r>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0620E979" w14:textId="77777777" w:rsidR="00502B6B" w:rsidRDefault="00F63CAB">
            <w:pPr>
              <w:pStyle w:val="TAL"/>
              <w:numPr>
                <w:ilvl w:val="0"/>
                <w:numId w:val="22"/>
              </w:numPr>
              <w:overflowPunct/>
              <w:autoSpaceDE/>
              <w:autoSpaceDN/>
              <w:adjustRightInd/>
              <w:jc w:val="left"/>
              <w:textAlignment w:val="auto"/>
            </w:pPr>
            <w:r>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tcPr>
          <w:p w14:paraId="37A98659" w14:textId="77777777" w:rsidR="00502B6B" w:rsidRDefault="00F63CAB">
            <w:pPr>
              <w:pStyle w:val="TAL"/>
              <w:rPr>
                <w:highlight w:val="yellow"/>
                <w:lang w:eastAsia="ja-JP"/>
              </w:rPr>
            </w:pPr>
            <w:r>
              <w:rPr>
                <w:rFonts w:hint="eastAsia"/>
                <w:highlight w:val="yellow"/>
                <w:lang w:eastAsia="ja-JP"/>
              </w:rPr>
              <w:t>T</w:t>
            </w:r>
            <w:r>
              <w:rPr>
                <w:highlight w:val="yellow"/>
                <w:lang w:eastAsia="ja-JP"/>
              </w:rPr>
              <w:t>BD</w:t>
            </w:r>
          </w:p>
          <w:p w14:paraId="7D93D16E" w14:textId="77777777" w:rsidR="00502B6B" w:rsidRDefault="00F63CAB">
            <w:pPr>
              <w:pStyle w:val="TAL"/>
              <w:rPr>
                <w:highlight w:val="yellow"/>
              </w:rPr>
            </w:pPr>
            <w:r>
              <w:rPr>
                <w:highlight w:val="yellow"/>
              </w:rPr>
              <w:t>[6-5, 6-6, simultaneousRxTxInterBandCA not supported]</w:t>
            </w:r>
          </w:p>
        </w:tc>
        <w:tc>
          <w:tcPr>
            <w:tcW w:w="858" w:type="dxa"/>
            <w:tcBorders>
              <w:top w:val="single" w:sz="4" w:space="0" w:color="auto"/>
              <w:left w:val="single" w:sz="4" w:space="0" w:color="auto"/>
              <w:bottom w:val="single" w:sz="4" w:space="0" w:color="auto"/>
              <w:right w:val="single" w:sz="4" w:space="0" w:color="auto"/>
            </w:tcBorders>
          </w:tcPr>
          <w:p w14:paraId="2AD665A5" w14:textId="77777777" w:rsidR="00502B6B" w:rsidRDefault="00F63CAB">
            <w:pPr>
              <w:pStyle w:val="TAL"/>
              <w:rPr>
                <w:rFonts w:eastAsia="MS Mincho"/>
                <w:iCs/>
                <w:lang w:eastAsia="ja-JP"/>
              </w:rPr>
            </w:pPr>
            <w:r>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E062801" w14:textId="77777777" w:rsidR="00502B6B" w:rsidRDefault="00F63CA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39AFFD" w14:textId="77777777" w:rsidR="00502B6B" w:rsidRDefault="00502B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921600B" w14:textId="77777777" w:rsidR="00502B6B" w:rsidRDefault="00F63CAB">
            <w:pPr>
              <w:pStyle w:val="TAL"/>
              <w:rPr>
                <w:highlight w:val="yellow"/>
                <w:lang w:eastAsia="ja-JP"/>
              </w:rPr>
            </w:pPr>
            <w:r>
              <w:rPr>
                <w:highlight w:val="yellow"/>
                <w:lang w:eastAsia="ja-JP"/>
              </w:rPr>
              <w:t>FFS: [Per BC or Per FS or Per UE]</w:t>
            </w:r>
          </w:p>
        </w:tc>
        <w:tc>
          <w:tcPr>
            <w:tcW w:w="992" w:type="dxa"/>
            <w:tcBorders>
              <w:top w:val="single" w:sz="4" w:space="0" w:color="auto"/>
              <w:left w:val="single" w:sz="4" w:space="0" w:color="auto"/>
              <w:bottom w:val="single" w:sz="4" w:space="0" w:color="auto"/>
              <w:right w:val="single" w:sz="4" w:space="0" w:color="auto"/>
            </w:tcBorders>
          </w:tcPr>
          <w:p w14:paraId="506E4562" w14:textId="77777777" w:rsidR="00502B6B" w:rsidRDefault="00F63CAB">
            <w:pPr>
              <w:pStyle w:val="TAL"/>
              <w:rPr>
                <w:highlight w:val="yellow"/>
                <w:lang w:eastAsia="ja-JP"/>
              </w:rPr>
            </w:pPr>
            <w:r>
              <w:rPr>
                <w:highlight w:val="yellow"/>
                <w:lang w:eastAsia="ja-JP"/>
              </w:rPr>
              <w:t>[N/A or No] (TDD only)</w:t>
            </w:r>
          </w:p>
        </w:tc>
        <w:tc>
          <w:tcPr>
            <w:tcW w:w="993" w:type="dxa"/>
            <w:tcBorders>
              <w:top w:val="single" w:sz="4" w:space="0" w:color="auto"/>
              <w:left w:val="single" w:sz="4" w:space="0" w:color="auto"/>
              <w:bottom w:val="single" w:sz="4" w:space="0" w:color="auto"/>
              <w:right w:val="single" w:sz="4" w:space="0" w:color="auto"/>
            </w:tcBorders>
          </w:tcPr>
          <w:p w14:paraId="3168B411" w14:textId="77777777" w:rsidR="00502B6B" w:rsidRDefault="00F63CAB">
            <w:pPr>
              <w:pStyle w:val="TAL"/>
              <w:rPr>
                <w:highlight w:val="yellow"/>
                <w:lang w:eastAsia="ja-JP"/>
              </w:rPr>
            </w:pPr>
            <w:r>
              <w:rPr>
                <w:highlight w:val="yellow"/>
                <w:lang w:eastAsia="ja-JP"/>
              </w:rPr>
              <w:t>[N/A or Yes or No]</w:t>
            </w:r>
          </w:p>
        </w:tc>
        <w:tc>
          <w:tcPr>
            <w:tcW w:w="1842" w:type="dxa"/>
            <w:tcBorders>
              <w:top w:val="single" w:sz="4" w:space="0" w:color="auto"/>
              <w:left w:val="single" w:sz="4" w:space="0" w:color="auto"/>
              <w:bottom w:val="single" w:sz="4" w:space="0" w:color="auto"/>
              <w:right w:val="single" w:sz="4" w:space="0" w:color="auto"/>
            </w:tcBorders>
          </w:tcPr>
          <w:p w14:paraId="18D0C67F" w14:textId="77777777" w:rsidR="00502B6B" w:rsidRDefault="00F63CAB">
            <w:pPr>
              <w:pStyle w:val="TAL"/>
              <w:rPr>
                <w:highlight w:val="yellow"/>
                <w:lang w:eastAsia="ja-JP"/>
              </w:rPr>
            </w:pPr>
            <w:r>
              <w:rPr>
                <w:highlight w:val="yellow"/>
                <w:lang w:eastAsia="ja-JP"/>
              </w:rPr>
              <w:t>[</w:t>
            </w:r>
            <w:r>
              <w:rPr>
                <w:rFonts w:hint="eastAsia"/>
                <w:highlight w:val="yellow"/>
                <w:lang w:eastAsia="ja-JP"/>
              </w:rPr>
              <w:t>N</w:t>
            </w:r>
            <w:r>
              <w:rPr>
                <w:highlight w:val="yellow"/>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C5BB335" w14:textId="77777777" w:rsidR="00502B6B" w:rsidRDefault="00F63CAB">
            <w:pPr>
              <w:pStyle w:val="TAL"/>
            </w:pPr>
            <w:r>
              <w:t>Half duplex UEs that do not indicate this capability should still be able to operate half-duplex TDD CA (i.e. simultaneousRxTxInterBandCA not  supported)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04F6AD28" w14:textId="77777777" w:rsidR="00502B6B" w:rsidRDefault="00F63CAB">
            <w:pPr>
              <w:pStyle w:val="TAL"/>
              <w:rPr>
                <w:lang w:eastAsia="ja-JP"/>
              </w:rPr>
            </w:pPr>
            <w:r>
              <w:rPr>
                <w:highlight w:val="yellow"/>
                <w:lang w:eastAsia="ja-JP"/>
              </w:rPr>
              <w:t>FFS: [Mandatory with capability signaling for intra-band CA band and for inter-band CA in band combination without RAN4 FG 2-5 capability or Optional with capability signaling]</w:t>
            </w:r>
          </w:p>
        </w:tc>
      </w:tr>
      <w:tr w:rsidR="00502B6B" w14:paraId="6692843B"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F094D9F" w14:textId="77777777" w:rsidR="00502B6B" w:rsidRDefault="00F63CAB">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2F3A21B" w14:textId="77777777" w:rsidR="00502B6B" w:rsidRDefault="00F63CAB">
            <w:pPr>
              <w:pStyle w:val="TAL"/>
              <w:rPr>
                <w:lang w:eastAsia="ja-JP"/>
              </w:rPr>
            </w:pPr>
            <w:r>
              <w:rPr>
                <w:rFonts w:eastAsia="MS Mincho"/>
                <w:lang w:eastAsia="ja-JP"/>
              </w:rPr>
              <w:t>[14-5a]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79EBB60" w14:textId="77777777" w:rsidR="00502B6B" w:rsidRDefault="00F63CAB">
            <w:pPr>
              <w:pStyle w:val="TAL"/>
            </w:pPr>
            <w:r>
              <w:rPr>
                <w:lang w:eastAsia="ja-JP"/>
              </w:rPr>
              <w:t>Half-duplex UE behaviour in TDD CA with different SCS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F873C59" w14:textId="77777777" w:rsidR="00502B6B" w:rsidRDefault="00F63CAB">
            <w:pPr>
              <w:pStyle w:val="TAL"/>
              <w:numPr>
                <w:ilvl w:val="0"/>
                <w:numId w:val="23"/>
              </w:numPr>
              <w:overflowPunct/>
              <w:autoSpaceDE/>
              <w:autoSpaceDN/>
              <w:adjustRightInd/>
              <w:jc w:val="left"/>
              <w:textAlignment w:val="auto"/>
            </w:pPr>
            <w:r>
              <w:rPr>
                <w:rFonts w:eastAsia="MS Mincho"/>
              </w:rPr>
              <w:t>Support for directional collision handling between reference and other cell(s) for half-duplex operation in CA with different SCS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2230070" w14:textId="77777777" w:rsidR="00502B6B" w:rsidRDefault="00F63CAB">
            <w:pPr>
              <w:pStyle w:val="TAL"/>
              <w:rPr>
                <w:highlight w:val="yellow"/>
              </w:rPr>
            </w:pPr>
            <w:r>
              <w:rPr>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3D4CE49" w14:textId="77777777" w:rsidR="00502B6B" w:rsidRDefault="00F63CAB">
            <w:pPr>
              <w:pStyle w:val="TAL"/>
              <w:rPr>
                <w:rFonts w:eastAsia="MS Mincho"/>
                <w:iCs/>
                <w:lang w:eastAsia="ja-JP"/>
              </w:rPr>
            </w:pPr>
            <w:r>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5FA9B43" w14:textId="77777777" w:rsidR="00502B6B" w:rsidRDefault="00F63CA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A2343E4" w14:textId="77777777" w:rsidR="00502B6B" w:rsidRDefault="00502B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5F0408C" w14:textId="77777777" w:rsidR="00502B6B" w:rsidRDefault="00F63CAB">
            <w:pPr>
              <w:pStyle w:val="TAL"/>
              <w:rPr>
                <w:highlight w:val="yellow"/>
                <w:lang w:eastAsia="ja-JP"/>
              </w:rPr>
            </w:pPr>
            <w:r>
              <w:rPr>
                <w:rFonts w:eastAsia="MS Mincho"/>
                <w:highlight w:val="yellow"/>
                <w:lang w:eastAsia="ja-JP"/>
              </w:rPr>
              <w:t>FFS: [Per BC or Per FS or 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CE8EF9B" w14:textId="77777777" w:rsidR="00502B6B" w:rsidRDefault="00F63CAB">
            <w:pPr>
              <w:pStyle w:val="TAL"/>
              <w:rPr>
                <w:highlight w:val="yellow"/>
                <w:lang w:eastAsia="ja-JP"/>
              </w:rPr>
            </w:pPr>
            <w:r>
              <w:rPr>
                <w:highlight w:val="yellow"/>
                <w:lang w:eastAsia="ja-JP"/>
              </w:rPr>
              <w:t>[N/A or No] (TDD only)</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F3D08B7" w14:textId="77777777" w:rsidR="00502B6B" w:rsidRDefault="00F63CAB">
            <w:pPr>
              <w:pStyle w:val="TAL"/>
              <w:rPr>
                <w:highlight w:val="yellow"/>
                <w:lang w:eastAsia="ja-JP"/>
              </w:rPr>
            </w:pPr>
            <w:r>
              <w:rPr>
                <w:highlight w:val="yellow"/>
                <w:lang w:eastAsia="ja-JP"/>
              </w:rPr>
              <w:t>[N/A or Yes or 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384349E" w14:textId="77777777" w:rsidR="00502B6B" w:rsidRDefault="00F63CAB">
            <w:pPr>
              <w:pStyle w:val="TAL"/>
              <w:rPr>
                <w:highlight w:val="yellow"/>
                <w:lang w:eastAsia="ja-JP"/>
              </w:rPr>
            </w:pPr>
            <w:r>
              <w:rPr>
                <w:rFonts w:hint="eastAsia"/>
                <w:highlight w:val="yellow"/>
                <w:lang w:eastAsia="ja-JP"/>
              </w:rPr>
              <w:t>[</w:t>
            </w:r>
            <w:r>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1E3469A" w14:textId="77777777" w:rsidR="00502B6B" w:rsidRDefault="00F63CAB">
            <w:pPr>
              <w:pStyle w:val="TAL"/>
            </w:pPr>
            <w:r>
              <w:rPr>
                <w:rFonts w:eastAsia="MS Mincho"/>
              </w:rPr>
              <w:t xml:space="preserve">Half duplex UEs that do not indicate this capability should still be able to operate half-duplex TDD CA </w:t>
            </w:r>
            <w:r>
              <w:t>(i.e. simultaneousRxTxInterBandCA not  supported) per Rel15 specifications</w:t>
            </w:r>
            <w:r>
              <w:rPr>
                <w:rFonts w:eastAsia="MS Mincho"/>
              </w:rPr>
              <w:t xml:space="preserve">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7183413" w14:textId="77777777" w:rsidR="00502B6B" w:rsidRDefault="00F63CAB">
            <w:pPr>
              <w:pStyle w:val="TAL"/>
              <w:rPr>
                <w:lang w:eastAsia="ja-JP"/>
              </w:rPr>
            </w:pPr>
            <w:r>
              <w:rPr>
                <w:rFonts w:eastAsia="MS Mincho" w:cs="Arial"/>
                <w:szCs w:val="18"/>
                <w:lang w:eastAsia="ja-JP"/>
              </w:rPr>
              <w:t xml:space="preserve">FFS: </w:t>
            </w:r>
            <w:r>
              <w:rPr>
                <w:rFonts w:cs="Arial"/>
                <w:szCs w:val="18"/>
              </w:rPr>
              <w:t>[Mandatory with capability signaling for intra-band CA band and for inter-band CA in band combination without RAN4 FG 2-5 capability or Optional with capability signaling]</w:t>
            </w:r>
          </w:p>
        </w:tc>
      </w:tr>
      <w:tr w:rsidR="00502B6B" w14:paraId="39C5F3B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DE7C8A4" w14:textId="77777777" w:rsidR="00502B6B" w:rsidRDefault="00F63CAB">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tcPr>
          <w:p w14:paraId="6009030F" w14:textId="77777777" w:rsidR="00502B6B" w:rsidRDefault="00F63CAB">
            <w:pPr>
              <w:pStyle w:val="TAL"/>
              <w:rPr>
                <w:lang w:eastAsia="ja-JP"/>
              </w:rPr>
            </w:pPr>
            <w:r>
              <w:rPr>
                <w:lang w:eastAsia="ja-JP"/>
              </w:rPr>
              <w:t>14-6</w:t>
            </w:r>
          </w:p>
        </w:tc>
        <w:tc>
          <w:tcPr>
            <w:tcW w:w="1559" w:type="dxa"/>
            <w:tcBorders>
              <w:top w:val="single" w:sz="4" w:space="0" w:color="auto"/>
              <w:left w:val="single" w:sz="4" w:space="0" w:color="auto"/>
              <w:bottom w:val="single" w:sz="4" w:space="0" w:color="auto"/>
              <w:right w:val="single" w:sz="4" w:space="0" w:color="auto"/>
            </w:tcBorders>
          </w:tcPr>
          <w:p w14:paraId="54C73B3A" w14:textId="77777777" w:rsidR="00502B6B" w:rsidRDefault="00F63CAB">
            <w:pPr>
              <w:pStyle w:val="TAL"/>
            </w:pPr>
            <w: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7A3805AB" w14:textId="77777777" w:rsidR="00502B6B" w:rsidRDefault="00F63CAB">
            <w:pPr>
              <w:pStyle w:val="TAL"/>
              <w:numPr>
                <w:ilvl w:val="0"/>
                <w:numId w:val="24"/>
              </w:numPr>
              <w:overflowPunct/>
              <w:autoSpaceDE/>
              <w:autoSpaceDN/>
              <w:adjustRightInd/>
              <w:jc w:val="left"/>
              <w:textAlignment w:val="auto"/>
            </w:pPr>
            <w:r>
              <w:t>new RACH configuration entries with subframe number 2 and/or 7 for RACH periodicity longer than 10 ms</w:t>
            </w:r>
          </w:p>
        </w:tc>
        <w:tc>
          <w:tcPr>
            <w:tcW w:w="1277" w:type="dxa"/>
            <w:tcBorders>
              <w:top w:val="single" w:sz="4" w:space="0" w:color="auto"/>
              <w:left w:val="single" w:sz="4" w:space="0" w:color="auto"/>
              <w:bottom w:val="single" w:sz="4" w:space="0" w:color="auto"/>
              <w:right w:val="single" w:sz="4" w:space="0" w:color="auto"/>
            </w:tcBorders>
          </w:tcPr>
          <w:p w14:paraId="523E7D03" w14:textId="77777777" w:rsidR="00502B6B" w:rsidRDefault="00F63CAB">
            <w:pPr>
              <w:pStyle w:val="TAL"/>
              <w:rPr>
                <w:highlight w:val="yellow"/>
                <w:lang w:eastAsia="ja-JP"/>
              </w:rPr>
            </w:pPr>
            <w:r>
              <w:rPr>
                <w:rFonts w:hint="eastAsia"/>
                <w:highlight w:val="yellow"/>
                <w:lang w:eastAsia="ja-JP"/>
              </w:rPr>
              <w:t>T</w:t>
            </w:r>
            <w:r>
              <w:rPr>
                <w:highlight w:val="yellow"/>
                <w:lang w:eastAsia="ja-JP"/>
              </w:rPr>
              <w:t>BD</w:t>
            </w:r>
          </w:p>
        </w:tc>
        <w:tc>
          <w:tcPr>
            <w:tcW w:w="858" w:type="dxa"/>
            <w:tcBorders>
              <w:top w:val="single" w:sz="4" w:space="0" w:color="auto"/>
              <w:left w:val="single" w:sz="4" w:space="0" w:color="auto"/>
              <w:bottom w:val="single" w:sz="4" w:space="0" w:color="auto"/>
              <w:right w:val="single" w:sz="4" w:space="0" w:color="auto"/>
            </w:tcBorders>
          </w:tcPr>
          <w:p w14:paraId="424EBAB9" w14:textId="77777777" w:rsidR="00502B6B" w:rsidRDefault="00F63CAB">
            <w:pPr>
              <w:pStyle w:val="TAL"/>
              <w:rPr>
                <w:rFonts w:eastAsia="MS Mincho"/>
                <w:iCs/>
                <w:lang w:eastAsia="ja-JP"/>
              </w:rPr>
            </w:pPr>
            <w:r>
              <w:rPr>
                <w:rFonts w:eastAsia="MS Mincho" w:hint="eastAsia"/>
                <w:iCs/>
                <w:lang w:eastAsia="ja-JP"/>
              </w:rPr>
              <w:t>N</w:t>
            </w:r>
            <w:r>
              <w:rPr>
                <w:rFonts w:eastAsia="MS Mincho"/>
                <w:iCs/>
                <w:lang w:eastAsia="ja-JP"/>
              </w:rPr>
              <w:t>o</w:t>
            </w:r>
          </w:p>
        </w:tc>
        <w:tc>
          <w:tcPr>
            <w:tcW w:w="851" w:type="dxa"/>
            <w:tcBorders>
              <w:top w:val="single" w:sz="4" w:space="0" w:color="auto"/>
              <w:left w:val="single" w:sz="4" w:space="0" w:color="auto"/>
              <w:bottom w:val="single" w:sz="4" w:space="0" w:color="auto"/>
              <w:right w:val="single" w:sz="4" w:space="0" w:color="auto"/>
            </w:tcBorders>
          </w:tcPr>
          <w:p w14:paraId="615E34DB" w14:textId="77777777" w:rsidR="00502B6B" w:rsidRDefault="00F63CA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1E93BE" w14:textId="77777777" w:rsidR="00502B6B" w:rsidRDefault="00502B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E16C63B" w14:textId="77777777" w:rsidR="00502B6B" w:rsidRDefault="00F63CAB">
            <w:pPr>
              <w:pStyle w:val="TAL"/>
              <w:rPr>
                <w:lang w:eastAsia="ja-JP"/>
              </w:rPr>
            </w:pPr>
            <w:r>
              <w:rPr>
                <w:lang w:eastAsia="ja-JP"/>
              </w:rPr>
              <w:t>N/A</w:t>
            </w:r>
          </w:p>
        </w:tc>
        <w:tc>
          <w:tcPr>
            <w:tcW w:w="992" w:type="dxa"/>
            <w:tcBorders>
              <w:top w:val="single" w:sz="4" w:space="0" w:color="auto"/>
              <w:left w:val="single" w:sz="4" w:space="0" w:color="auto"/>
              <w:bottom w:val="single" w:sz="4" w:space="0" w:color="auto"/>
              <w:right w:val="single" w:sz="4" w:space="0" w:color="auto"/>
            </w:tcBorders>
          </w:tcPr>
          <w:p w14:paraId="1ABF6F9F" w14:textId="77777777" w:rsidR="00502B6B" w:rsidRDefault="00F63CAB">
            <w:pPr>
              <w:pStyle w:val="TAL"/>
              <w:rPr>
                <w:lang w:eastAsia="ja-JP"/>
              </w:rPr>
            </w:pPr>
            <w:r>
              <w:rPr>
                <w:lang w:eastAsia="ja-JP"/>
              </w:rPr>
              <w:t>N/A (TDD only)</w:t>
            </w:r>
          </w:p>
        </w:tc>
        <w:tc>
          <w:tcPr>
            <w:tcW w:w="993" w:type="dxa"/>
            <w:tcBorders>
              <w:top w:val="single" w:sz="4" w:space="0" w:color="auto"/>
              <w:left w:val="single" w:sz="4" w:space="0" w:color="auto"/>
              <w:bottom w:val="single" w:sz="4" w:space="0" w:color="auto"/>
              <w:right w:val="single" w:sz="4" w:space="0" w:color="auto"/>
            </w:tcBorders>
          </w:tcPr>
          <w:p w14:paraId="3D29E45A" w14:textId="77777777" w:rsidR="00502B6B" w:rsidRDefault="00F63CAB">
            <w:pPr>
              <w:pStyle w:val="TAL"/>
              <w:rPr>
                <w:lang w:eastAsia="ja-JP"/>
              </w:rPr>
            </w:pPr>
            <w:r>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0B2A3660" w14:textId="77777777" w:rsidR="00502B6B" w:rsidRDefault="00F63CA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D74C701" w14:textId="77777777" w:rsidR="00502B6B" w:rsidRDefault="00F63CAB">
            <w:pPr>
              <w:pStyle w:val="TAL"/>
            </w:pPr>
            <w:r>
              <w:t>Agreement:</w:t>
            </w:r>
          </w:p>
          <w:p w14:paraId="3403722B" w14:textId="77777777" w:rsidR="00502B6B" w:rsidRDefault="00F63CAB">
            <w:pPr>
              <w:pStyle w:val="TAL"/>
            </w:pPr>
            <w:r>
              <w:rPr>
                <w:rFonts w:hint="eastAsia"/>
              </w:rPr>
              <w:t>•</w:t>
            </w:r>
            <w: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033F9864" w14:textId="77777777" w:rsidR="00502B6B" w:rsidRDefault="00F63CAB">
            <w:pPr>
              <w:pStyle w:val="TAL"/>
              <w:rPr>
                <w:lang w:eastAsia="ja-JP"/>
              </w:rPr>
            </w:pPr>
            <w:r>
              <w:rPr>
                <w:lang w:eastAsia="ja-JP"/>
              </w:rPr>
              <w:t>Mandatory without capability signalling</w:t>
            </w:r>
          </w:p>
        </w:tc>
      </w:tr>
      <w:tr w:rsidR="00502B6B" w14:paraId="06EC6711"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A23A6F2" w14:textId="77777777" w:rsidR="00502B6B" w:rsidRDefault="00F63CAB">
            <w:pPr>
              <w:pStyle w:val="TAL"/>
              <w:rPr>
                <w:lang w:eastAsia="ja-JP"/>
              </w:rPr>
            </w:pPr>
            <w:r>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4C87F3C" w14:textId="77777777" w:rsidR="00502B6B" w:rsidRDefault="00F63CAB">
            <w:pPr>
              <w:pStyle w:val="TAL"/>
              <w:rPr>
                <w:highlight w:val="yellow"/>
                <w:lang w:eastAsia="ja-JP"/>
              </w:rPr>
            </w:pPr>
            <w:r>
              <w:rPr>
                <w:highlight w:val="yellow"/>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AC5FB3C" w14:textId="77777777" w:rsidR="00502B6B" w:rsidRDefault="00F63CAB">
            <w:pPr>
              <w:pStyle w:val="TAL"/>
            </w:pPr>
            <w:r>
              <w:t>New capability for beamSwitchTiming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8440FD9" w14:textId="77777777" w:rsidR="00502B6B" w:rsidRDefault="00F63CAB">
            <w:pPr>
              <w:pStyle w:val="TAL"/>
              <w:ind w:left="360" w:hanging="360"/>
              <w:rPr>
                <w:highlight w:val="yellow"/>
              </w:rPr>
            </w:pPr>
            <w:r>
              <w:rPr>
                <w:highlight w:val="yellow"/>
              </w:rPr>
              <w:t>[48 is used as the beam switching threshold for UEs reporting 224 or 336</w:t>
            </w:r>
          </w:p>
          <w:p w14:paraId="6620FCFA" w14:textId="77777777" w:rsidR="00502B6B" w:rsidRDefault="00F63CAB">
            <w:pPr>
              <w:pStyle w:val="TAL"/>
              <w:ind w:left="360" w:hanging="360"/>
              <w:rPr>
                <w:highlight w:val="yellow"/>
              </w:rPr>
            </w:pPr>
            <w:r>
              <w:rPr>
                <w:highlight w:val="yellow"/>
              </w:rPr>
              <w:t>When using sym224 and sym336, beamSwitchTiming indicates the minimum number of OFDM symbols between the DCI triggering of aperiodic CSI-RS and aperiodic CSI-RS transmission in a CSI-RS resource configured with repetition ‘ON’ to apply TCI indication in CSI-RS triggering DCI.]</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A95FA7C" w14:textId="77777777" w:rsidR="00502B6B" w:rsidRDefault="00F63CAB">
            <w:pPr>
              <w:pStyle w:val="TAL"/>
              <w:rPr>
                <w:highlight w:val="yellow"/>
              </w:rPr>
            </w:pPr>
            <w:r>
              <w:rPr>
                <w:highlight w:val="yellow"/>
              </w:rPr>
              <w:t>TBD</w:t>
            </w:r>
          </w:p>
          <w:p w14:paraId="06B71D99" w14:textId="77777777" w:rsidR="00502B6B" w:rsidRDefault="00F63CAB">
            <w:pPr>
              <w:pStyle w:val="TAL"/>
              <w:rPr>
                <w:highlight w:val="yellow"/>
              </w:rPr>
            </w:pPr>
            <w:r>
              <w:rPr>
                <w:highlight w:val="yellow"/>
              </w:rPr>
              <w:t>[2-28]</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9F7330D" w14:textId="77777777" w:rsidR="00502B6B" w:rsidRDefault="00F63CAB">
            <w:pPr>
              <w:pStyle w:val="TAL"/>
              <w:rPr>
                <w:rFonts w:eastAsia="MS Mincho"/>
                <w:iCs/>
                <w:lang w:eastAsia="ja-JP"/>
              </w:rPr>
            </w:pPr>
            <w:r>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B6E439A" w14:textId="77777777" w:rsidR="00502B6B" w:rsidRDefault="00F63CA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0244888" w14:textId="77777777" w:rsidR="00502B6B" w:rsidRDefault="00502B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AFF5E39" w14:textId="77777777" w:rsidR="00502B6B" w:rsidRDefault="00F63CAB">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1CEA239" w14:textId="77777777" w:rsidR="00502B6B" w:rsidRDefault="00F63CA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F3245BD" w14:textId="77777777" w:rsidR="00502B6B" w:rsidRDefault="00F63CAB">
            <w:pPr>
              <w:pStyle w:val="TAL"/>
              <w:rPr>
                <w:lang w:eastAsia="ja-JP"/>
              </w:rPr>
            </w:pPr>
            <w:r>
              <w:rPr>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6AA461E" w14:textId="77777777" w:rsidR="00502B6B" w:rsidRDefault="00F63CA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6D50BA4C" w14:textId="77777777" w:rsidR="00502B6B" w:rsidRDefault="00F63CAB">
            <w:pPr>
              <w:pStyle w:val="TAL"/>
            </w:pPr>
            <w:r>
              <w:rPr>
                <w:highlight w:val="yellow"/>
              </w:rPr>
              <w:t>FFS: relationship with beamSwitchTiming for FG2-28</w:t>
            </w:r>
          </w:p>
          <w:p w14:paraId="4D07E7CD" w14:textId="77777777" w:rsidR="00502B6B" w:rsidRDefault="00502B6B">
            <w:pPr>
              <w:pStyle w:val="TAL"/>
            </w:pPr>
          </w:p>
          <w:p w14:paraId="4354766B" w14:textId="77777777" w:rsidR="00502B6B" w:rsidRDefault="00F63CAB">
            <w:pPr>
              <w:pStyle w:val="TAL"/>
            </w:pPr>
            <w:r>
              <w:t>Agreements:</w:t>
            </w:r>
          </w:p>
          <w:p w14:paraId="1A4FC3A3" w14:textId="77777777" w:rsidR="00502B6B" w:rsidRDefault="00F63CAB">
            <w:pPr>
              <w:pStyle w:val="TAL"/>
            </w:pPr>
            <w:r>
              <w:rPr>
                <w:rFonts w:ascii="MS Mincho" w:eastAsia="MS Mincho" w:hAnsi="MS Mincho" w:cs="MS Mincho" w:hint="eastAsia"/>
              </w:rPr>
              <w:t>・</w:t>
            </w:r>
            <w:r>
              <w:t>48 is used as the beam switching threshold for UEs reporting 224 or 336</w:t>
            </w:r>
          </w:p>
          <w:p w14:paraId="0110F2C0" w14:textId="77777777" w:rsidR="00502B6B" w:rsidRDefault="00F63CAB">
            <w:pPr>
              <w:pStyle w:val="TAL"/>
            </w:pPr>
            <w:r>
              <w:sym w:font="Arial" w:char="F0D8"/>
            </w:r>
            <w: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23D5B83" w14:textId="77777777" w:rsidR="00502B6B" w:rsidRDefault="00F63CAB">
            <w:pPr>
              <w:pStyle w:val="TAL"/>
              <w:rPr>
                <w:lang w:eastAsia="ja-JP"/>
              </w:rPr>
            </w:pPr>
            <w:r>
              <w:rPr>
                <w:lang w:eastAsia="ja-JP"/>
              </w:rPr>
              <w:t>Optional with capability signaling</w:t>
            </w:r>
          </w:p>
        </w:tc>
      </w:tr>
      <w:tr w:rsidR="00502B6B" w14:paraId="46CD97CC"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63AB82D" w14:textId="77777777" w:rsidR="00502B6B" w:rsidRDefault="00F63CAB">
            <w:pPr>
              <w:pStyle w:val="TAL"/>
              <w:rPr>
                <w:lang w:eastAsia="ja-JP"/>
              </w:rPr>
            </w:pPr>
            <w:r>
              <w:rPr>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5B85C02" w14:textId="77777777" w:rsidR="00502B6B" w:rsidRDefault="00F63CAB">
            <w:pPr>
              <w:pStyle w:val="TAL"/>
              <w:rPr>
                <w:highlight w:val="yellow"/>
                <w:lang w:eastAsia="ja-JP"/>
              </w:rPr>
            </w:pPr>
            <w:r>
              <w:rPr>
                <w:highlight w:val="yellow"/>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CAE61F1" w14:textId="77777777" w:rsidR="00502B6B" w:rsidRDefault="00F63CAB">
            <w:pPr>
              <w:pStyle w:val="TAL"/>
            </w:pPr>
            <w:r>
              <w:t>Active BWP when receiving the CSI triggering DCI and when receiving the associated CSI-RS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8F00A48" w14:textId="77777777" w:rsidR="00502B6B" w:rsidRDefault="00F63CAB">
            <w:pPr>
              <w:pStyle w:val="TAL"/>
              <w:numPr>
                <w:ilvl w:val="0"/>
                <w:numId w:val="25"/>
              </w:numPr>
              <w:overflowPunct/>
              <w:autoSpaceDE/>
              <w:autoSpaceDN/>
              <w:adjustRightInd/>
              <w:jc w:val="left"/>
              <w:textAlignment w:val="auto"/>
            </w:pPr>
            <w:r>
              <w:t>For a given CSI report, whether UE supports to receive the CSI triggering DCI in a different active DL BWP from receiving the associated CSI-RS, in the carrier of the serving cell expecting to receive the associated CSI-RS.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BC73AAE" w14:textId="77777777" w:rsidR="00502B6B" w:rsidRDefault="00F63CAB">
            <w:pPr>
              <w:pStyle w:val="TAL"/>
              <w:rPr>
                <w:highlight w:val="yellow"/>
              </w:rPr>
            </w:pPr>
            <w:r>
              <w:rPr>
                <w:rFonts w:hint="eastAsia"/>
                <w:highlight w:val="yellow"/>
              </w:rPr>
              <w:t>T</w:t>
            </w:r>
            <w:r>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5230CD6" w14:textId="77777777" w:rsidR="00502B6B" w:rsidRDefault="00F63CAB">
            <w:pPr>
              <w:pStyle w:val="TAL"/>
              <w:rPr>
                <w:rFonts w:eastAsia="MS Mincho"/>
                <w:iCs/>
                <w:lang w:eastAsia="ja-JP"/>
              </w:rPr>
            </w:pPr>
            <w:r>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CB04F9A" w14:textId="77777777" w:rsidR="00502B6B" w:rsidRDefault="00F63CA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2EA82F7" w14:textId="77777777" w:rsidR="00502B6B" w:rsidRDefault="00502B6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9AF0429" w14:textId="77777777" w:rsidR="00502B6B" w:rsidRDefault="00F63CAB">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A3F8F34" w14:textId="77777777" w:rsidR="00502B6B" w:rsidRDefault="00F63CAB">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365B6D2" w14:textId="77777777" w:rsidR="00502B6B" w:rsidRDefault="00F63CAB">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0239D16" w14:textId="77777777" w:rsidR="00502B6B" w:rsidRDefault="00F63CAB">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14E2625" w14:textId="77777777" w:rsidR="00502B6B" w:rsidRDefault="00502B6B">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E1A020D" w14:textId="77777777" w:rsidR="00502B6B" w:rsidRDefault="00F63CAB">
            <w:pPr>
              <w:pStyle w:val="TAL"/>
              <w:rPr>
                <w:lang w:eastAsia="ja-JP"/>
              </w:rPr>
            </w:pPr>
            <w:r>
              <w:rPr>
                <w:lang w:eastAsia="ja-JP"/>
              </w:rPr>
              <w:t>Optional with capability signaling</w:t>
            </w:r>
          </w:p>
        </w:tc>
      </w:tr>
    </w:tbl>
    <w:p w14:paraId="58453650" w14:textId="77777777" w:rsidR="00502B6B" w:rsidRDefault="00502B6B">
      <w:pPr>
        <w:overflowPunct/>
        <w:autoSpaceDE/>
        <w:autoSpaceDN/>
        <w:adjustRightInd/>
        <w:spacing w:after="0"/>
        <w:jc w:val="left"/>
        <w:textAlignment w:val="auto"/>
        <w:rPr>
          <w:szCs w:val="16"/>
          <w:lang w:eastAsia="zh-CN"/>
        </w:rPr>
      </w:pPr>
    </w:p>
    <w:p w14:paraId="724186A8" w14:textId="77777777" w:rsidR="00502B6B" w:rsidRDefault="00502B6B">
      <w:pPr>
        <w:pStyle w:val="References"/>
        <w:numPr>
          <w:ilvl w:val="0"/>
          <w:numId w:val="0"/>
        </w:numPr>
        <w:rPr>
          <w:lang w:eastAsia="zh-CN"/>
        </w:rPr>
      </w:pPr>
    </w:p>
    <w:sectPr w:rsidR="00502B6B">
      <w:footnotePr>
        <w:numRestart w:val="eachSect"/>
      </w:footnotePr>
      <w:pgSz w:w="23814" w:h="16840" w:orient="landscape"/>
      <w:pgMar w:top="1134" w:right="1418" w:bottom="1134" w:left="1077"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D854E" w14:textId="77777777" w:rsidR="00D35D88" w:rsidRDefault="00D35D88">
      <w:pPr>
        <w:spacing w:after="0"/>
      </w:pPr>
      <w:r>
        <w:separator/>
      </w:r>
    </w:p>
  </w:endnote>
  <w:endnote w:type="continuationSeparator" w:id="0">
    <w:p w14:paraId="424EC6F7" w14:textId="77777777" w:rsidR="00D35D88" w:rsidRDefault="00D35D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7D4A7" w14:textId="77777777" w:rsidR="00502B6B" w:rsidRDefault="00F63CA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7C5D4B2" w14:textId="77777777" w:rsidR="00502B6B" w:rsidRDefault="00502B6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9CAB6" w14:textId="77777777" w:rsidR="00502B6B" w:rsidRDefault="00F63CAB">
    <w:pPr>
      <w:pStyle w:val="Footer"/>
      <w:ind w:right="360"/>
    </w:pPr>
    <w:r>
      <w:rPr>
        <w:rStyle w:val="PageNumber"/>
      </w:rPr>
      <w:fldChar w:fldCharType="begin"/>
    </w:r>
    <w:r>
      <w:rPr>
        <w:rStyle w:val="PageNumber"/>
      </w:rPr>
      <w:instrText xml:space="preserve"> PAGE </w:instrText>
    </w:r>
    <w:r>
      <w:rPr>
        <w:rStyle w:val="PageNumber"/>
      </w:rPr>
      <w:fldChar w:fldCharType="separate"/>
    </w:r>
    <w:r w:rsidR="0059472C">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472C">
      <w:rPr>
        <w:rStyle w:val="PageNumber"/>
        <w:noProof/>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FF6AB" w14:textId="77777777" w:rsidR="00D35D88" w:rsidRDefault="00D35D88">
      <w:pPr>
        <w:spacing w:after="0"/>
      </w:pPr>
      <w:r>
        <w:separator/>
      </w:r>
    </w:p>
  </w:footnote>
  <w:footnote w:type="continuationSeparator" w:id="0">
    <w:p w14:paraId="08AA427D" w14:textId="77777777" w:rsidR="00D35D88" w:rsidRDefault="00D35D8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E76F32" w14:textId="77777777" w:rsidR="00502B6B" w:rsidRDefault="00F63CA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0E2C58E3"/>
    <w:multiLevelType w:val="multilevel"/>
    <w:tmpl w:val="0E2C58E3"/>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nsid w:val="0F387869"/>
    <w:multiLevelType w:val="multilevel"/>
    <w:tmpl w:val="0F387869"/>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2EF103B"/>
    <w:multiLevelType w:val="multilevel"/>
    <w:tmpl w:val="12EF103B"/>
    <w:lvl w:ilvl="0">
      <w:start w:val="14"/>
      <w:numFmt w:val="bullet"/>
      <w:lvlText w:val="-"/>
      <w:lvlJc w:val="left"/>
      <w:pPr>
        <w:ind w:left="360" w:hanging="360"/>
      </w:pPr>
      <w:rPr>
        <w:rFonts w:ascii="Times New Roman" w:eastAsia="微软雅黑"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84C5B8F"/>
    <w:multiLevelType w:val="multilevel"/>
    <w:tmpl w:val="184C5B8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nsid w:val="1D4B0E36"/>
    <w:multiLevelType w:val="multilevel"/>
    <w:tmpl w:val="1D4B0E36"/>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nsid w:val="3835133F"/>
    <w:multiLevelType w:val="multilevel"/>
    <w:tmpl w:val="3835133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nsid w:val="449662E6"/>
    <w:multiLevelType w:val="multilevel"/>
    <w:tmpl w:val="449662E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nsid w:val="5E0F26F0"/>
    <w:multiLevelType w:val="multilevel"/>
    <w:tmpl w:val="5E0F26F0"/>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9">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DFE6FCC"/>
    <w:multiLevelType w:val="multilevel"/>
    <w:tmpl w:val="6DFE6FC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
    <w:nsid w:val="72236855"/>
    <w:multiLevelType w:val="multilevel"/>
    <w:tmpl w:val="72236855"/>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3"/>
  </w:num>
  <w:num w:numId="3">
    <w:abstractNumId w:val="8"/>
  </w:num>
  <w:num w:numId="4">
    <w:abstractNumId w:val="19"/>
  </w:num>
  <w:num w:numId="5">
    <w:abstractNumId w:val="12"/>
  </w:num>
  <w:num w:numId="6">
    <w:abstractNumId w:val="23"/>
  </w:num>
  <w:num w:numId="7">
    <w:abstractNumId w:val="17"/>
  </w:num>
  <w:num w:numId="8">
    <w:abstractNumId w:val="9"/>
  </w:num>
  <w:num w:numId="9">
    <w:abstractNumId w:val="22"/>
  </w:num>
  <w:num w:numId="10">
    <w:abstractNumId w:val="10"/>
  </w:num>
  <w:num w:numId="11">
    <w:abstractNumId w:val="18"/>
  </w:num>
  <w:num w:numId="12">
    <w:abstractNumId w:val="24"/>
  </w:num>
  <w:num w:numId="13">
    <w:abstractNumId w:val="7"/>
  </w:num>
  <w:num w:numId="14">
    <w:abstractNumId w:val="16"/>
  </w:num>
  <w:num w:numId="15">
    <w:abstractNumId w:val="13"/>
  </w:num>
  <w:num w:numId="16">
    <w:abstractNumId w:val="4"/>
  </w:num>
  <w:num w:numId="17">
    <w:abstractNumId w:val="14"/>
  </w:num>
  <w:num w:numId="18">
    <w:abstractNumId w:val="20"/>
  </w:num>
  <w:num w:numId="19">
    <w:abstractNumId w:val="15"/>
  </w:num>
  <w:num w:numId="20">
    <w:abstractNumId w:val="21"/>
  </w:num>
  <w:num w:numId="21">
    <w:abstractNumId w:val="2"/>
  </w:num>
  <w:num w:numId="22">
    <w:abstractNumId w:val="11"/>
  </w:num>
  <w:num w:numId="23">
    <w:abstractNumId w:val="1"/>
  </w:num>
  <w:num w:numId="24">
    <w:abstractNumId w:val="5"/>
  </w:num>
  <w:num w:numId="2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4A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AEF"/>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684"/>
    <w:rsid w:val="000178F8"/>
    <w:rsid w:val="0002002A"/>
    <w:rsid w:val="00020385"/>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0D0"/>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7A4"/>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7AC"/>
    <w:rsid w:val="0007796D"/>
    <w:rsid w:val="00077EE5"/>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6A7"/>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881"/>
    <w:rsid w:val="00095920"/>
    <w:rsid w:val="00095F18"/>
    <w:rsid w:val="00095F53"/>
    <w:rsid w:val="0009653B"/>
    <w:rsid w:val="000968D8"/>
    <w:rsid w:val="0009697D"/>
    <w:rsid w:val="00096C16"/>
    <w:rsid w:val="0009709B"/>
    <w:rsid w:val="000970D0"/>
    <w:rsid w:val="0009720E"/>
    <w:rsid w:val="000979F0"/>
    <w:rsid w:val="00097AE8"/>
    <w:rsid w:val="00097EEA"/>
    <w:rsid w:val="000A02DC"/>
    <w:rsid w:val="000A05C5"/>
    <w:rsid w:val="000A09A2"/>
    <w:rsid w:val="000A0CA1"/>
    <w:rsid w:val="000A0E38"/>
    <w:rsid w:val="000A0E99"/>
    <w:rsid w:val="000A1AD3"/>
    <w:rsid w:val="000A1D49"/>
    <w:rsid w:val="000A1FC0"/>
    <w:rsid w:val="000A222F"/>
    <w:rsid w:val="000A2364"/>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0FA9"/>
    <w:rsid w:val="000B10AB"/>
    <w:rsid w:val="000B10E2"/>
    <w:rsid w:val="000B130E"/>
    <w:rsid w:val="000B19F8"/>
    <w:rsid w:val="000B1CD3"/>
    <w:rsid w:val="000B2250"/>
    <w:rsid w:val="000B256B"/>
    <w:rsid w:val="000B2F81"/>
    <w:rsid w:val="000B32D4"/>
    <w:rsid w:val="000B38DA"/>
    <w:rsid w:val="000B3F37"/>
    <w:rsid w:val="000B4788"/>
    <w:rsid w:val="000B49D7"/>
    <w:rsid w:val="000B50AE"/>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110"/>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4E40"/>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A42"/>
    <w:rsid w:val="000F4C0A"/>
    <w:rsid w:val="000F4CAF"/>
    <w:rsid w:val="000F4D2F"/>
    <w:rsid w:val="000F4F44"/>
    <w:rsid w:val="000F53CB"/>
    <w:rsid w:val="000F5C75"/>
    <w:rsid w:val="000F6799"/>
    <w:rsid w:val="000F6881"/>
    <w:rsid w:val="000F6C32"/>
    <w:rsid w:val="000F6CB0"/>
    <w:rsid w:val="000F6D86"/>
    <w:rsid w:val="000F73D1"/>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A2D"/>
    <w:rsid w:val="00116B47"/>
    <w:rsid w:val="00116D8B"/>
    <w:rsid w:val="001175EF"/>
    <w:rsid w:val="00117677"/>
    <w:rsid w:val="001176B3"/>
    <w:rsid w:val="00117957"/>
    <w:rsid w:val="00117C12"/>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D3"/>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3B5"/>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76"/>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15A"/>
    <w:rsid w:val="001544AB"/>
    <w:rsid w:val="00154F0D"/>
    <w:rsid w:val="00155178"/>
    <w:rsid w:val="0015554F"/>
    <w:rsid w:val="00155D53"/>
    <w:rsid w:val="0015622B"/>
    <w:rsid w:val="00156260"/>
    <w:rsid w:val="00156284"/>
    <w:rsid w:val="00156502"/>
    <w:rsid w:val="001565C4"/>
    <w:rsid w:val="00156615"/>
    <w:rsid w:val="00156D44"/>
    <w:rsid w:val="0016019C"/>
    <w:rsid w:val="001601C7"/>
    <w:rsid w:val="001602C2"/>
    <w:rsid w:val="001603B9"/>
    <w:rsid w:val="00160452"/>
    <w:rsid w:val="00160674"/>
    <w:rsid w:val="00160786"/>
    <w:rsid w:val="00160D9B"/>
    <w:rsid w:val="00160DDE"/>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C5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B54"/>
    <w:rsid w:val="00185E59"/>
    <w:rsid w:val="00185F10"/>
    <w:rsid w:val="00185FDA"/>
    <w:rsid w:val="00186395"/>
    <w:rsid w:val="001863E3"/>
    <w:rsid w:val="00186624"/>
    <w:rsid w:val="0018695F"/>
    <w:rsid w:val="00186B4D"/>
    <w:rsid w:val="0018758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35C"/>
    <w:rsid w:val="00194955"/>
    <w:rsid w:val="00194BF7"/>
    <w:rsid w:val="00195657"/>
    <w:rsid w:val="0019572A"/>
    <w:rsid w:val="0019573B"/>
    <w:rsid w:val="0019592C"/>
    <w:rsid w:val="00195E65"/>
    <w:rsid w:val="00196085"/>
    <w:rsid w:val="001962B7"/>
    <w:rsid w:val="001962C1"/>
    <w:rsid w:val="0019696B"/>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CF6"/>
    <w:rsid w:val="001A2F35"/>
    <w:rsid w:val="001A2FD5"/>
    <w:rsid w:val="001A3037"/>
    <w:rsid w:val="001A30FB"/>
    <w:rsid w:val="001A36CF"/>
    <w:rsid w:val="001A3788"/>
    <w:rsid w:val="001A3974"/>
    <w:rsid w:val="001A3BBA"/>
    <w:rsid w:val="001A3F0F"/>
    <w:rsid w:val="001A3F60"/>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5EED"/>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3C87"/>
    <w:rsid w:val="001D43C0"/>
    <w:rsid w:val="001D43EB"/>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9F9"/>
    <w:rsid w:val="001E0A73"/>
    <w:rsid w:val="001E111F"/>
    <w:rsid w:val="001E1284"/>
    <w:rsid w:val="001E1524"/>
    <w:rsid w:val="001E16D8"/>
    <w:rsid w:val="001E1710"/>
    <w:rsid w:val="001E1D3C"/>
    <w:rsid w:val="001E1DB9"/>
    <w:rsid w:val="001E1DDA"/>
    <w:rsid w:val="001E1E04"/>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9D5"/>
    <w:rsid w:val="001E6BDA"/>
    <w:rsid w:val="001E6C1B"/>
    <w:rsid w:val="001E7173"/>
    <w:rsid w:val="001E719A"/>
    <w:rsid w:val="001E7381"/>
    <w:rsid w:val="001E750C"/>
    <w:rsid w:val="001E7712"/>
    <w:rsid w:val="001E7A8F"/>
    <w:rsid w:val="001E7BE3"/>
    <w:rsid w:val="001E7D26"/>
    <w:rsid w:val="001E7E4F"/>
    <w:rsid w:val="001F020C"/>
    <w:rsid w:val="001F0282"/>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779"/>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C21"/>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448"/>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A3D"/>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4A3"/>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6E3"/>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AD0"/>
    <w:rsid w:val="00275B92"/>
    <w:rsid w:val="00275E10"/>
    <w:rsid w:val="00275E85"/>
    <w:rsid w:val="00275F3B"/>
    <w:rsid w:val="00276001"/>
    <w:rsid w:val="00276243"/>
    <w:rsid w:val="002764FB"/>
    <w:rsid w:val="00276660"/>
    <w:rsid w:val="002766C9"/>
    <w:rsid w:val="002768E3"/>
    <w:rsid w:val="00277512"/>
    <w:rsid w:val="0027757F"/>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0F"/>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3B"/>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B86"/>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136"/>
    <w:rsid w:val="002C04C2"/>
    <w:rsid w:val="002C0818"/>
    <w:rsid w:val="002C08A0"/>
    <w:rsid w:val="002C0B52"/>
    <w:rsid w:val="002C0D11"/>
    <w:rsid w:val="002C1045"/>
    <w:rsid w:val="002C1B17"/>
    <w:rsid w:val="002C1D21"/>
    <w:rsid w:val="002C203A"/>
    <w:rsid w:val="002C2223"/>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3BD4"/>
    <w:rsid w:val="002D425A"/>
    <w:rsid w:val="002D4314"/>
    <w:rsid w:val="002D4A54"/>
    <w:rsid w:val="002D4E37"/>
    <w:rsid w:val="002D52E0"/>
    <w:rsid w:val="002D547D"/>
    <w:rsid w:val="002D5DEA"/>
    <w:rsid w:val="002D6127"/>
    <w:rsid w:val="002D61BE"/>
    <w:rsid w:val="002D61F0"/>
    <w:rsid w:val="002D65EE"/>
    <w:rsid w:val="002D6624"/>
    <w:rsid w:val="002D7235"/>
    <w:rsid w:val="002D72CD"/>
    <w:rsid w:val="002D76E8"/>
    <w:rsid w:val="002D7821"/>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1C6"/>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28D"/>
    <w:rsid w:val="002F63ED"/>
    <w:rsid w:val="002F65F9"/>
    <w:rsid w:val="002F6AC6"/>
    <w:rsid w:val="002F6BDA"/>
    <w:rsid w:val="002F74E8"/>
    <w:rsid w:val="002F778C"/>
    <w:rsid w:val="002F7919"/>
    <w:rsid w:val="002F7B6D"/>
    <w:rsid w:val="002F7D48"/>
    <w:rsid w:val="002F7EC5"/>
    <w:rsid w:val="00300085"/>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701"/>
    <w:rsid w:val="003042D5"/>
    <w:rsid w:val="00304556"/>
    <w:rsid w:val="00304AC5"/>
    <w:rsid w:val="00304C9E"/>
    <w:rsid w:val="0030598E"/>
    <w:rsid w:val="00305E25"/>
    <w:rsid w:val="003065FB"/>
    <w:rsid w:val="00306E99"/>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56D"/>
    <w:rsid w:val="00313765"/>
    <w:rsid w:val="003137A0"/>
    <w:rsid w:val="00313BC1"/>
    <w:rsid w:val="00313C4F"/>
    <w:rsid w:val="00314111"/>
    <w:rsid w:val="003141C2"/>
    <w:rsid w:val="00314CBB"/>
    <w:rsid w:val="003151F9"/>
    <w:rsid w:val="0031599D"/>
    <w:rsid w:val="00315DEC"/>
    <w:rsid w:val="00316064"/>
    <w:rsid w:val="0031642F"/>
    <w:rsid w:val="00316A78"/>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1CA"/>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2D08"/>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9D8"/>
    <w:rsid w:val="00340CC6"/>
    <w:rsid w:val="00340E58"/>
    <w:rsid w:val="00341087"/>
    <w:rsid w:val="003413C9"/>
    <w:rsid w:val="00341706"/>
    <w:rsid w:val="00341CFA"/>
    <w:rsid w:val="0034246D"/>
    <w:rsid w:val="00342E4A"/>
    <w:rsid w:val="00342F1F"/>
    <w:rsid w:val="0034305B"/>
    <w:rsid w:val="003439A3"/>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29A"/>
    <w:rsid w:val="00351439"/>
    <w:rsid w:val="0035180B"/>
    <w:rsid w:val="00351C98"/>
    <w:rsid w:val="0035216E"/>
    <w:rsid w:val="00352759"/>
    <w:rsid w:val="00352828"/>
    <w:rsid w:val="003528DA"/>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1F7C"/>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36F"/>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A11"/>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97F38"/>
    <w:rsid w:val="003A02D0"/>
    <w:rsid w:val="003A0311"/>
    <w:rsid w:val="003A05D5"/>
    <w:rsid w:val="003A0736"/>
    <w:rsid w:val="003A09D3"/>
    <w:rsid w:val="003A0CD4"/>
    <w:rsid w:val="003A0EB2"/>
    <w:rsid w:val="003A1009"/>
    <w:rsid w:val="003A1135"/>
    <w:rsid w:val="003A1341"/>
    <w:rsid w:val="003A17BA"/>
    <w:rsid w:val="003A19DB"/>
    <w:rsid w:val="003A19E0"/>
    <w:rsid w:val="003A1B5C"/>
    <w:rsid w:val="003A1DD5"/>
    <w:rsid w:val="003A1E6E"/>
    <w:rsid w:val="003A2019"/>
    <w:rsid w:val="003A22BE"/>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EA"/>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097"/>
    <w:rsid w:val="003C246D"/>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60E"/>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4DE9"/>
    <w:rsid w:val="003E5DD3"/>
    <w:rsid w:val="003E6289"/>
    <w:rsid w:val="003E64F3"/>
    <w:rsid w:val="003E6592"/>
    <w:rsid w:val="003E679D"/>
    <w:rsid w:val="003E6A3C"/>
    <w:rsid w:val="003E6CAA"/>
    <w:rsid w:val="003E6CE6"/>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3F7F95"/>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907"/>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70B"/>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3450"/>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C89"/>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2DCE"/>
    <w:rsid w:val="004630D5"/>
    <w:rsid w:val="00463337"/>
    <w:rsid w:val="00463448"/>
    <w:rsid w:val="004636FA"/>
    <w:rsid w:val="00463F17"/>
    <w:rsid w:val="0046400B"/>
    <w:rsid w:val="004641A0"/>
    <w:rsid w:val="0046434B"/>
    <w:rsid w:val="00464A82"/>
    <w:rsid w:val="00464D1A"/>
    <w:rsid w:val="00464EE0"/>
    <w:rsid w:val="00465158"/>
    <w:rsid w:val="00465180"/>
    <w:rsid w:val="00465235"/>
    <w:rsid w:val="00465467"/>
    <w:rsid w:val="00465573"/>
    <w:rsid w:val="004657FF"/>
    <w:rsid w:val="00465A81"/>
    <w:rsid w:val="00465EB3"/>
    <w:rsid w:val="00466437"/>
    <w:rsid w:val="0047041E"/>
    <w:rsid w:val="0047045E"/>
    <w:rsid w:val="00470628"/>
    <w:rsid w:val="00470750"/>
    <w:rsid w:val="00470893"/>
    <w:rsid w:val="00470A49"/>
    <w:rsid w:val="00471653"/>
    <w:rsid w:val="0047166D"/>
    <w:rsid w:val="00471856"/>
    <w:rsid w:val="00471DB0"/>
    <w:rsid w:val="00471FAB"/>
    <w:rsid w:val="0047253B"/>
    <w:rsid w:val="00472ACB"/>
    <w:rsid w:val="004731BC"/>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05A"/>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14"/>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DE4"/>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5F4"/>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B6B"/>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1F19"/>
    <w:rsid w:val="005126FC"/>
    <w:rsid w:val="00512747"/>
    <w:rsid w:val="00512A7B"/>
    <w:rsid w:val="00512D39"/>
    <w:rsid w:val="005138F5"/>
    <w:rsid w:val="00513B8C"/>
    <w:rsid w:val="00513F8F"/>
    <w:rsid w:val="005147E7"/>
    <w:rsid w:val="00514832"/>
    <w:rsid w:val="005149A2"/>
    <w:rsid w:val="00514CEE"/>
    <w:rsid w:val="005150E4"/>
    <w:rsid w:val="0051548D"/>
    <w:rsid w:val="00515507"/>
    <w:rsid w:val="00515708"/>
    <w:rsid w:val="00515746"/>
    <w:rsid w:val="00515907"/>
    <w:rsid w:val="00515BA5"/>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9F3"/>
    <w:rsid w:val="00543A06"/>
    <w:rsid w:val="00543A66"/>
    <w:rsid w:val="00543A83"/>
    <w:rsid w:val="00543B1F"/>
    <w:rsid w:val="00543CC3"/>
    <w:rsid w:val="00543FA3"/>
    <w:rsid w:val="00544899"/>
    <w:rsid w:val="005452C0"/>
    <w:rsid w:val="0054556F"/>
    <w:rsid w:val="0054564F"/>
    <w:rsid w:val="005456AD"/>
    <w:rsid w:val="00545C3D"/>
    <w:rsid w:val="00545E6A"/>
    <w:rsid w:val="00546310"/>
    <w:rsid w:val="00546738"/>
    <w:rsid w:val="005467D6"/>
    <w:rsid w:val="00546942"/>
    <w:rsid w:val="00546999"/>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62C"/>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5"/>
    <w:rsid w:val="00570FAE"/>
    <w:rsid w:val="00571358"/>
    <w:rsid w:val="00571382"/>
    <w:rsid w:val="005713EF"/>
    <w:rsid w:val="0057195D"/>
    <w:rsid w:val="005719F4"/>
    <w:rsid w:val="00571B71"/>
    <w:rsid w:val="00571C7C"/>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B90"/>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26"/>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3F8E"/>
    <w:rsid w:val="00594131"/>
    <w:rsid w:val="005943C6"/>
    <w:rsid w:val="005946E2"/>
    <w:rsid w:val="0059472C"/>
    <w:rsid w:val="0059478F"/>
    <w:rsid w:val="0059486C"/>
    <w:rsid w:val="00595308"/>
    <w:rsid w:val="00595777"/>
    <w:rsid w:val="005959F7"/>
    <w:rsid w:val="00595A46"/>
    <w:rsid w:val="00595DA2"/>
    <w:rsid w:val="00595E51"/>
    <w:rsid w:val="00595E99"/>
    <w:rsid w:val="00596308"/>
    <w:rsid w:val="0059634D"/>
    <w:rsid w:val="005968C4"/>
    <w:rsid w:val="005968E9"/>
    <w:rsid w:val="00596C01"/>
    <w:rsid w:val="00596C3D"/>
    <w:rsid w:val="00596CFB"/>
    <w:rsid w:val="0059715B"/>
    <w:rsid w:val="00597605"/>
    <w:rsid w:val="005978AF"/>
    <w:rsid w:val="00597A20"/>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594"/>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666"/>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311"/>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2D81"/>
    <w:rsid w:val="005F369B"/>
    <w:rsid w:val="005F38C5"/>
    <w:rsid w:val="005F3955"/>
    <w:rsid w:val="005F3F7F"/>
    <w:rsid w:val="005F40E5"/>
    <w:rsid w:val="005F419B"/>
    <w:rsid w:val="005F46D9"/>
    <w:rsid w:val="005F485F"/>
    <w:rsid w:val="005F4950"/>
    <w:rsid w:val="005F4ADE"/>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3EDC"/>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445"/>
    <w:rsid w:val="006117DE"/>
    <w:rsid w:val="00611C82"/>
    <w:rsid w:val="00611FFC"/>
    <w:rsid w:val="00612414"/>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CD"/>
    <w:rsid w:val="006205EA"/>
    <w:rsid w:val="00620686"/>
    <w:rsid w:val="006206A2"/>
    <w:rsid w:val="00620721"/>
    <w:rsid w:val="006209E8"/>
    <w:rsid w:val="00621073"/>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03D"/>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32C"/>
    <w:rsid w:val="006424E3"/>
    <w:rsid w:val="006427DE"/>
    <w:rsid w:val="00642D10"/>
    <w:rsid w:val="00642E65"/>
    <w:rsid w:val="006430B7"/>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220"/>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DC2"/>
    <w:rsid w:val="00651FA0"/>
    <w:rsid w:val="00652123"/>
    <w:rsid w:val="00653217"/>
    <w:rsid w:val="00653273"/>
    <w:rsid w:val="00653648"/>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311"/>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76"/>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3E2"/>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2DF5"/>
    <w:rsid w:val="006B393F"/>
    <w:rsid w:val="006B3E55"/>
    <w:rsid w:val="006B401E"/>
    <w:rsid w:val="006B4B0E"/>
    <w:rsid w:val="006B5111"/>
    <w:rsid w:val="006B52BA"/>
    <w:rsid w:val="006B5A7D"/>
    <w:rsid w:val="006B6346"/>
    <w:rsid w:val="006B634E"/>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283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2CB"/>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3BC7"/>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01D"/>
    <w:rsid w:val="0073128B"/>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99F"/>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4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D56"/>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5F2"/>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943"/>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457"/>
    <w:rsid w:val="007947FB"/>
    <w:rsid w:val="00794DFE"/>
    <w:rsid w:val="00795282"/>
    <w:rsid w:val="007952B8"/>
    <w:rsid w:val="007954AC"/>
    <w:rsid w:val="00795804"/>
    <w:rsid w:val="00795809"/>
    <w:rsid w:val="00795BA6"/>
    <w:rsid w:val="0079601B"/>
    <w:rsid w:val="00796143"/>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67C"/>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A97"/>
    <w:rsid w:val="007B1D0F"/>
    <w:rsid w:val="007B1F9A"/>
    <w:rsid w:val="007B2074"/>
    <w:rsid w:val="007B2638"/>
    <w:rsid w:val="007B2A85"/>
    <w:rsid w:val="007B2BB1"/>
    <w:rsid w:val="007B3476"/>
    <w:rsid w:val="007B43DA"/>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8D5"/>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1CC"/>
    <w:rsid w:val="007F05E0"/>
    <w:rsid w:val="007F0B77"/>
    <w:rsid w:val="007F0B82"/>
    <w:rsid w:val="007F0DA5"/>
    <w:rsid w:val="007F0DD3"/>
    <w:rsid w:val="007F1083"/>
    <w:rsid w:val="007F18C0"/>
    <w:rsid w:val="007F21AA"/>
    <w:rsid w:val="007F2286"/>
    <w:rsid w:val="007F2477"/>
    <w:rsid w:val="007F2DBB"/>
    <w:rsid w:val="007F2ED4"/>
    <w:rsid w:val="007F2FC7"/>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0F2"/>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555"/>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0F7C"/>
    <w:rsid w:val="008216E2"/>
    <w:rsid w:val="0082172C"/>
    <w:rsid w:val="00821773"/>
    <w:rsid w:val="008219C7"/>
    <w:rsid w:val="00821A22"/>
    <w:rsid w:val="00821DC0"/>
    <w:rsid w:val="00822131"/>
    <w:rsid w:val="00823335"/>
    <w:rsid w:val="008235D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982"/>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38B"/>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37F"/>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116"/>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AEA"/>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6F"/>
    <w:rsid w:val="008A288A"/>
    <w:rsid w:val="008A294D"/>
    <w:rsid w:val="008A2AAE"/>
    <w:rsid w:val="008A2F26"/>
    <w:rsid w:val="008A36ED"/>
    <w:rsid w:val="008A3898"/>
    <w:rsid w:val="008A39E2"/>
    <w:rsid w:val="008A3A6C"/>
    <w:rsid w:val="008A3BDB"/>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E38"/>
    <w:rsid w:val="008B0F9B"/>
    <w:rsid w:val="008B130E"/>
    <w:rsid w:val="008B1651"/>
    <w:rsid w:val="008B175A"/>
    <w:rsid w:val="008B182D"/>
    <w:rsid w:val="008B18CE"/>
    <w:rsid w:val="008B2015"/>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CFE"/>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0E1"/>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86"/>
    <w:rsid w:val="008F0FC8"/>
    <w:rsid w:val="008F161E"/>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113"/>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1C97"/>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54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1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1A0"/>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9"/>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78B"/>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3DC"/>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483"/>
    <w:rsid w:val="00983623"/>
    <w:rsid w:val="009836DE"/>
    <w:rsid w:val="009838CE"/>
    <w:rsid w:val="00983B9C"/>
    <w:rsid w:val="00983BD1"/>
    <w:rsid w:val="00983C41"/>
    <w:rsid w:val="00984206"/>
    <w:rsid w:val="009846DE"/>
    <w:rsid w:val="00984C8E"/>
    <w:rsid w:val="00984E26"/>
    <w:rsid w:val="0098511E"/>
    <w:rsid w:val="00985133"/>
    <w:rsid w:val="009851F5"/>
    <w:rsid w:val="0098541D"/>
    <w:rsid w:val="00985B02"/>
    <w:rsid w:val="00985BA2"/>
    <w:rsid w:val="00985CA4"/>
    <w:rsid w:val="00986956"/>
    <w:rsid w:val="00986B31"/>
    <w:rsid w:val="009873AF"/>
    <w:rsid w:val="009875A6"/>
    <w:rsid w:val="009876A0"/>
    <w:rsid w:val="009879B5"/>
    <w:rsid w:val="009879F4"/>
    <w:rsid w:val="00987A56"/>
    <w:rsid w:val="00987CAC"/>
    <w:rsid w:val="00987E33"/>
    <w:rsid w:val="0099005F"/>
    <w:rsid w:val="00990E93"/>
    <w:rsid w:val="009917F3"/>
    <w:rsid w:val="00991F39"/>
    <w:rsid w:val="0099256F"/>
    <w:rsid w:val="00992624"/>
    <w:rsid w:val="009927C4"/>
    <w:rsid w:val="00992A4E"/>
    <w:rsid w:val="00992ED6"/>
    <w:rsid w:val="00993075"/>
    <w:rsid w:val="009930C0"/>
    <w:rsid w:val="00993236"/>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528"/>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906"/>
    <w:rsid w:val="009C09F8"/>
    <w:rsid w:val="009C0BC1"/>
    <w:rsid w:val="009C0DBE"/>
    <w:rsid w:val="009C1035"/>
    <w:rsid w:val="009C1680"/>
    <w:rsid w:val="009C19BC"/>
    <w:rsid w:val="009C19D2"/>
    <w:rsid w:val="009C1BF9"/>
    <w:rsid w:val="009C1D4B"/>
    <w:rsid w:val="009C1E0C"/>
    <w:rsid w:val="009C206F"/>
    <w:rsid w:val="009C20BA"/>
    <w:rsid w:val="009C281C"/>
    <w:rsid w:val="009C2AB0"/>
    <w:rsid w:val="009C2B1C"/>
    <w:rsid w:val="009C31FD"/>
    <w:rsid w:val="009C3D88"/>
    <w:rsid w:val="009C42A3"/>
    <w:rsid w:val="009C4B76"/>
    <w:rsid w:val="009C509F"/>
    <w:rsid w:val="009C520B"/>
    <w:rsid w:val="009C5785"/>
    <w:rsid w:val="009C5874"/>
    <w:rsid w:val="009C5922"/>
    <w:rsid w:val="009C6331"/>
    <w:rsid w:val="009C6768"/>
    <w:rsid w:val="009C6894"/>
    <w:rsid w:val="009C68B3"/>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9F0"/>
    <w:rsid w:val="009D6BF6"/>
    <w:rsid w:val="009D6CC8"/>
    <w:rsid w:val="009D6D66"/>
    <w:rsid w:val="009D6F4D"/>
    <w:rsid w:val="009D7360"/>
    <w:rsid w:val="009D7403"/>
    <w:rsid w:val="009D75A4"/>
    <w:rsid w:val="009D785E"/>
    <w:rsid w:val="009E04A9"/>
    <w:rsid w:val="009E04FB"/>
    <w:rsid w:val="009E0871"/>
    <w:rsid w:val="009E0F3E"/>
    <w:rsid w:val="009E1012"/>
    <w:rsid w:val="009E1137"/>
    <w:rsid w:val="009E1224"/>
    <w:rsid w:val="009E176B"/>
    <w:rsid w:val="009E1952"/>
    <w:rsid w:val="009E1B74"/>
    <w:rsid w:val="009E1BDA"/>
    <w:rsid w:val="009E1E2C"/>
    <w:rsid w:val="009E1F70"/>
    <w:rsid w:val="009E21A4"/>
    <w:rsid w:val="009E2234"/>
    <w:rsid w:val="009E2303"/>
    <w:rsid w:val="009E2BE6"/>
    <w:rsid w:val="009E2CB8"/>
    <w:rsid w:val="009E2DD3"/>
    <w:rsid w:val="009E2EAE"/>
    <w:rsid w:val="009E2F97"/>
    <w:rsid w:val="009E31CE"/>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58"/>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D31"/>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55"/>
    <w:rsid w:val="00A25C9D"/>
    <w:rsid w:val="00A261E4"/>
    <w:rsid w:val="00A261F1"/>
    <w:rsid w:val="00A265D9"/>
    <w:rsid w:val="00A26883"/>
    <w:rsid w:val="00A26C93"/>
    <w:rsid w:val="00A26D60"/>
    <w:rsid w:val="00A26EE0"/>
    <w:rsid w:val="00A2702B"/>
    <w:rsid w:val="00A279DC"/>
    <w:rsid w:val="00A27FA3"/>
    <w:rsid w:val="00A30703"/>
    <w:rsid w:val="00A30BAE"/>
    <w:rsid w:val="00A30D98"/>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133"/>
    <w:rsid w:val="00A3331F"/>
    <w:rsid w:val="00A3393A"/>
    <w:rsid w:val="00A34685"/>
    <w:rsid w:val="00A346BB"/>
    <w:rsid w:val="00A34AFB"/>
    <w:rsid w:val="00A34BE5"/>
    <w:rsid w:val="00A34DA0"/>
    <w:rsid w:val="00A35A0B"/>
    <w:rsid w:val="00A35BD0"/>
    <w:rsid w:val="00A362CB"/>
    <w:rsid w:val="00A3651A"/>
    <w:rsid w:val="00A365F3"/>
    <w:rsid w:val="00A368CC"/>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77C"/>
    <w:rsid w:val="00A4392A"/>
    <w:rsid w:val="00A4424E"/>
    <w:rsid w:val="00A442E8"/>
    <w:rsid w:val="00A44882"/>
    <w:rsid w:val="00A44E28"/>
    <w:rsid w:val="00A44F39"/>
    <w:rsid w:val="00A45371"/>
    <w:rsid w:val="00A4570E"/>
    <w:rsid w:val="00A4573C"/>
    <w:rsid w:val="00A4579D"/>
    <w:rsid w:val="00A45A3B"/>
    <w:rsid w:val="00A45C5B"/>
    <w:rsid w:val="00A45EFA"/>
    <w:rsid w:val="00A46F5A"/>
    <w:rsid w:val="00A46FAD"/>
    <w:rsid w:val="00A47718"/>
    <w:rsid w:val="00A4783A"/>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220"/>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EBC"/>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6AE"/>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14"/>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033"/>
    <w:rsid w:val="00A94A70"/>
    <w:rsid w:val="00A94BB8"/>
    <w:rsid w:val="00A94BD1"/>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7BD"/>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4F5"/>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C59"/>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BCD"/>
    <w:rsid w:val="00AC4D1B"/>
    <w:rsid w:val="00AC4D53"/>
    <w:rsid w:val="00AC4D9E"/>
    <w:rsid w:val="00AC4E2E"/>
    <w:rsid w:val="00AC5C2A"/>
    <w:rsid w:val="00AC5F7E"/>
    <w:rsid w:val="00AC61B3"/>
    <w:rsid w:val="00AC63F4"/>
    <w:rsid w:val="00AC6786"/>
    <w:rsid w:val="00AC6CE6"/>
    <w:rsid w:val="00AC7470"/>
    <w:rsid w:val="00AC77B9"/>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6E86"/>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1E9A"/>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44"/>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E3"/>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0C1"/>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3E8F"/>
    <w:rsid w:val="00B94054"/>
    <w:rsid w:val="00B94253"/>
    <w:rsid w:val="00B9436E"/>
    <w:rsid w:val="00B946E7"/>
    <w:rsid w:val="00B94C86"/>
    <w:rsid w:val="00B94CF5"/>
    <w:rsid w:val="00B950E8"/>
    <w:rsid w:val="00B95372"/>
    <w:rsid w:val="00B953FF"/>
    <w:rsid w:val="00B954FC"/>
    <w:rsid w:val="00B95A04"/>
    <w:rsid w:val="00B95BFF"/>
    <w:rsid w:val="00B95C49"/>
    <w:rsid w:val="00B95EEF"/>
    <w:rsid w:val="00B95FD7"/>
    <w:rsid w:val="00B96228"/>
    <w:rsid w:val="00B96313"/>
    <w:rsid w:val="00B96CF0"/>
    <w:rsid w:val="00B96DA2"/>
    <w:rsid w:val="00B96F70"/>
    <w:rsid w:val="00B977E6"/>
    <w:rsid w:val="00B97AD5"/>
    <w:rsid w:val="00BA067F"/>
    <w:rsid w:val="00BA0B92"/>
    <w:rsid w:val="00BA13E0"/>
    <w:rsid w:val="00BA1534"/>
    <w:rsid w:val="00BA1731"/>
    <w:rsid w:val="00BA17C4"/>
    <w:rsid w:val="00BA1A63"/>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82F"/>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43E"/>
    <w:rsid w:val="00BC0AE6"/>
    <w:rsid w:val="00BC0C2F"/>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CC3"/>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EE1"/>
    <w:rsid w:val="00BD7F9E"/>
    <w:rsid w:val="00BE072F"/>
    <w:rsid w:val="00BE0C3B"/>
    <w:rsid w:val="00BE0DCA"/>
    <w:rsid w:val="00BE13B8"/>
    <w:rsid w:val="00BE13C6"/>
    <w:rsid w:val="00BE16CB"/>
    <w:rsid w:val="00BE16ED"/>
    <w:rsid w:val="00BE197A"/>
    <w:rsid w:val="00BE1A06"/>
    <w:rsid w:val="00BE1F8E"/>
    <w:rsid w:val="00BE2539"/>
    <w:rsid w:val="00BE2DCF"/>
    <w:rsid w:val="00BE2DD4"/>
    <w:rsid w:val="00BE2E99"/>
    <w:rsid w:val="00BE3412"/>
    <w:rsid w:val="00BE3AFA"/>
    <w:rsid w:val="00BE3F52"/>
    <w:rsid w:val="00BE403F"/>
    <w:rsid w:val="00BE45C1"/>
    <w:rsid w:val="00BE50A5"/>
    <w:rsid w:val="00BE51C7"/>
    <w:rsid w:val="00BE5515"/>
    <w:rsid w:val="00BE5613"/>
    <w:rsid w:val="00BE5813"/>
    <w:rsid w:val="00BE581F"/>
    <w:rsid w:val="00BE5C7E"/>
    <w:rsid w:val="00BE6038"/>
    <w:rsid w:val="00BE65B3"/>
    <w:rsid w:val="00BE68B9"/>
    <w:rsid w:val="00BE7265"/>
    <w:rsid w:val="00BE7B27"/>
    <w:rsid w:val="00BF02E6"/>
    <w:rsid w:val="00BF04B1"/>
    <w:rsid w:val="00BF0963"/>
    <w:rsid w:val="00BF0A66"/>
    <w:rsid w:val="00BF0CB3"/>
    <w:rsid w:val="00BF0CD3"/>
    <w:rsid w:val="00BF10A4"/>
    <w:rsid w:val="00BF10D2"/>
    <w:rsid w:val="00BF10D6"/>
    <w:rsid w:val="00BF120B"/>
    <w:rsid w:val="00BF1309"/>
    <w:rsid w:val="00BF18B9"/>
    <w:rsid w:val="00BF1B70"/>
    <w:rsid w:val="00BF20BE"/>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927"/>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D11"/>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06D"/>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436"/>
    <w:rsid w:val="00C476E4"/>
    <w:rsid w:val="00C477DD"/>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AC7"/>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57F4C"/>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141"/>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719"/>
    <w:rsid w:val="00C67E2E"/>
    <w:rsid w:val="00C67F34"/>
    <w:rsid w:val="00C70366"/>
    <w:rsid w:val="00C7040D"/>
    <w:rsid w:val="00C70B37"/>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A7980"/>
    <w:rsid w:val="00CB0072"/>
    <w:rsid w:val="00CB01BC"/>
    <w:rsid w:val="00CB03CF"/>
    <w:rsid w:val="00CB047F"/>
    <w:rsid w:val="00CB0537"/>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903"/>
    <w:rsid w:val="00CC4C5E"/>
    <w:rsid w:val="00CC4C9E"/>
    <w:rsid w:val="00CC4CD7"/>
    <w:rsid w:val="00CC4F58"/>
    <w:rsid w:val="00CC57AE"/>
    <w:rsid w:val="00CC5AE0"/>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0FDC"/>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DEF"/>
    <w:rsid w:val="00CE3FBA"/>
    <w:rsid w:val="00CE44B7"/>
    <w:rsid w:val="00CE4C85"/>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6EF"/>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2BF"/>
    <w:rsid w:val="00D014D9"/>
    <w:rsid w:val="00D015C8"/>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A35"/>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069"/>
    <w:rsid w:val="00D2171B"/>
    <w:rsid w:val="00D217CE"/>
    <w:rsid w:val="00D21A77"/>
    <w:rsid w:val="00D21CE5"/>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A07"/>
    <w:rsid w:val="00D31B9F"/>
    <w:rsid w:val="00D31BEA"/>
    <w:rsid w:val="00D31CEF"/>
    <w:rsid w:val="00D328AE"/>
    <w:rsid w:val="00D33313"/>
    <w:rsid w:val="00D333D7"/>
    <w:rsid w:val="00D33410"/>
    <w:rsid w:val="00D33418"/>
    <w:rsid w:val="00D33458"/>
    <w:rsid w:val="00D334A4"/>
    <w:rsid w:val="00D33AFC"/>
    <w:rsid w:val="00D33C0E"/>
    <w:rsid w:val="00D3410B"/>
    <w:rsid w:val="00D344C9"/>
    <w:rsid w:val="00D358B2"/>
    <w:rsid w:val="00D359BB"/>
    <w:rsid w:val="00D35D88"/>
    <w:rsid w:val="00D35FCC"/>
    <w:rsid w:val="00D3609F"/>
    <w:rsid w:val="00D3610A"/>
    <w:rsid w:val="00D366C8"/>
    <w:rsid w:val="00D368C6"/>
    <w:rsid w:val="00D36C8E"/>
    <w:rsid w:val="00D36D5A"/>
    <w:rsid w:val="00D36F74"/>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0"/>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9F"/>
    <w:rsid w:val="00D82AA1"/>
    <w:rsid w:val="00D83401"/>
    <w:rsid w:val="00D83850"/>
    <w:rsid w:val="00D84268"/>
    <w:rsid w:val="00D84278"/>
    <w:rsid w:val="00D846C5"/>
    <w:rsid w:val="00D847C6"/>
    <w:rsid w:val="00D84EF8"/>
    <w:rsid w:val="00D84F16"/>
    <w:rsid w:val="00D855BA"/>
    <w:rsid w:val="00D85DF4"/>
    <w:rsid w:val="00D86095"/>
    <w:rsid w:val="00D86ACF"/>
    <w:rsid w:val="00D86B37"/>
    <w:rsid w:val="00D86C91"/>
    <w:rsid w:val="00D86EF6"/>
    <w:rsid w:val="00D86F4D"/>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1A1"/>
    <w:rsid w:val="00D96AD5"/>
    <w:rsid w:val="00D96E2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36E"/>
    <w:rsid w:val="00DA5561"/>
    <w:rsid w:val="00DA5655"/>
    <w:rsid w:val="00DA5CA9"/>
    <w:rsid w:val="00DA5E7E"/>
    <w:rsid w:val="00DA6791"/>
    <w:rsid w:val="00DA6C87"/>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3CA"/>
    <w:rsid w:val="00DC3417"/>
    <w:rsid w:val="00DC3DE4"/>
    <w:rsid w:val="00DC489E"/>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B17"/>
    <w:rsid w:val="00E11EB8"/>
    <w:rsid w:val="00E125E1"/>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33"/>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851"/>
    <w:rsid w:val="00E428B9"/>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BE9"/>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68D"/>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19F"/>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59B"/>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09E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563"/>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57A"/>
    <w:rsid w:val="00EE4825"/>
    <w:rsid w:val="00EE5112"/>
    <w:rsid w:val="00EE58F6"/>
    <w:rsid w:val="00EE62B4"/>
    <w:rsid w:val="00EE636D"/>
    <w:rsid w:val="00EE6678"/>
    <w:rsid w:val="00EE66B1"/>
    <w:rsid w:val="00EE687C"/>
    <w:rsid w:val="00EE6D84"/>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575"/>
    <w:rsid w:val="00EF6EF5"/>
    <w:rsid w:val="00EF6F6C"/>
    <w:rsid w:val="00EF71EE"/>
    <w:rsid w:val="00EF7464"/>
    <w:rsid w:val="00EF77C3"/>
    <w:rsid w:val="00EF785E"/>
    <w:rsid w:val="00EF7878"/>
    <w:rsid w:val="00EF7A24"/>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1E0E"/>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105"/>
    <w:rsid w:val="00F05D3C"/>
    <w:rsid w:val="00F05EED"/>
    <w:rsid w:val="00F068D2"/>
    <w:rsid w:val="00F06F02"/>
    <w:rsid w:val="00F073D6"/>
    <w:rsid w:val="00F07D39"/>
    <w:rsid w:val="00F07F10"/>
    <w:rsid w:val="00F10437"/>
    <w:rsid w:val="00F10465"/>
    <w:rsid w:val="00F10780"/>
    <w:rsid w:val="00F10864"/>
    <w:rsid w:val="00F10EB6"/>
    <w:rsid w:val="00F1165E"/>
    <w:rsid w:val="00F11B93"/>
    <w:rsid w:val="00F11CF5"/>
    <w:rsid w:val="00F11EDE"/>
    <w:rsid w:val="00F125B5"/>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479"/>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706"/>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1ECE"/>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AB"/>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9C"/>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B3B"/>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6F51"/>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1"/>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243"/>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5ACA"/>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2B26"/>
    <w:rsid w:val="00FD3124"/>
    <w:rsid w:val="00FD3905"/>
    <w:rsid w:val="00FD4CC0"/>
    <w:rsid w:val="00FD5999"/>
    <w:rsid w:val="00FD6318"/>
    <w:rsid w:val="00FD6A3D"/>
    <w:rsid w:val="00FD6D13"/>
    <w:rsid w:val="00FD6F9D"/>
    <w:rsid w:val="00FD72D9"/>
    <w:rsid w:val="00FD73AE"/>
    <w:rsid w:val="00FD7597"/>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4A78"/>
    <w:rsid w:val="00FE5172"/>
    <w:rsid w:val="00FE5236"/>
    <w:rsid w:val="00FE53E8"/>
    <w:rsid w:val="00FE5977"/>
    <w:rsid w:val="00FE5C99"/>
    <w:rsid w:val="00FE5CB2"/>
    <w:rsid w:val="00FE65DB"/>
    <w:rsid w:val="00FE6871"/>
    <w:rsid w:val="00FE6DEC"/>
    <w:rsid w:val="00FE6E91"/>
    <w:rsid w:val="00FE7266"/>
    <w:rsid w:val="00FE74E2"/>
    <w:rsid w:val="00FE74FC"/>
    <w:rsid w:val="00FE761D"/>
    <w:rsid w:val="00FE76FA"/>
    <w:rsid w:val="00FE7817"/>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12E5BC6"/>
    <w:rsid w:val="013B0454"/>
    <w:rsid w:val="0284643E"/>
    <w:rsid w:val="02B74375"/>
    <w:rsid w:val="03532C3F"/>
    <w:rsid w:val="03B25C4C"/>
    <w:rsid w:val="03F94E83"/>
    <w:rsid w:val="03FC4856"/>
    <w:rsid w:val="04EF1689"/>
    <w:rsid w:val="067D4C1C"/>
    <w:rsid w:val="06B127E5"/>
    <w:rsid w:val="06BA525F"/>
    <w:rsid w:val="072F2729"/>
    <w:rsid w:val="07C21FA9"/>
    <w:rsid w:val="089F15BA"/>
    <w:rsid w:val="0957797D"/>
    <w:rsid w:val="0972706B"/>
    <w:rsid w:val="09C21BB6"/>
    <w:rsid w:val="0A9C20E1"/>
    <w:rsid w:val="0AED5575"/>
    <w:rsid w:val="0AFC60B7"/>
    <w:rsid w:val="0BAD7041"/>
    <w:rsid w:val="0C353EDC"/>
    <w:rsid w:val="0C6F5654"/>
    <w:rsid w:val="0D132BA9"/>
    <w:rsid w:val="0D660AC2"/>
    <w:rsid w:val="0D672BF6"/>
    <w:rsid w:val="0DE446AC"/>
    <w:rsid w:val="0E120AD5"/>
    <w:rsid w:val="0E712AD1"/>
    <w:rsid w:val="0E7630C2"/>
    <w:rsid w:val="0EB06FFE"/>
    <w:rsid w:val="0FE9378D"/>
    <w:rsid w:val="10150A41"/>
    <w:rsid w:val="10C260D5"/>
    <w:rsid w:val="11327C0D"/>
    <w:rsid w:val="1257267A"/>
    <w:rsid w:val="12A472D8"/>
    <w:rsid w:val="12FE321B"/>
    <w:rsid w:val="130859B8"/>
    <w:rsid w:val="13185362"/>
    <w:rsid w:val="13D42C9F"/>
    <w:rsid w:val="141F2191"/>
    <w:rsid w:val="1575AEB2"/>
    <w:rsid w:val="159C6B98"/>
    <w:rsid w:val="164F7F6D"/>
    <w:rsid w:val="165E068A"/>
    <w:rsid w:val="16F229E4"/>
    <w:rsid w:val="1702D3F2"/>
    <w:rsid w:val="188D2058"/>
    <w:rsid w:val="18BA7603"/>
    <w:rsid w:val="18FD3F86"/>
    <w:rsid w:val="192B740B"/>
    <w:rsid w:val="198B2C23"/>
    <w:rsid w:val="19A715FE"/>
    <w:rsid w:val="1A514204"/>
    <w:rsid w:val="1A635F7E"/>
    <w:rsid w:val="1A737BDA"/>
    <w:rsid w:val="1AEF07C4"/>
    <w:rsid w:val="1B2E6DC7"/>
    <w:rsid w:val="1B5316CE"/>
    <w:rsid w:val="1B5E59D2"/>
    <w:rsid w:val="1B87056D"/>
    <w:rsid w:val="1C100062"/>
    <w:rsid w:val="1C2342CC"/>
    <w:rsid w:val="1C766428"/>
    <w:rsid w:val="1D71306E"/>
    <w:rsid w:val="1D720DC2"/>
    <w:rsid w:val="1DA85A5B"/>
    <w:rsid w:val="1DD50930"/>
    <w:rsid w:val="1DF407BB"/>
    <w:rsid w:val="1E38003B"/>
    <w:rsid w:val="1ED17236"/>
    <w:rsid w:val="1F01480A"/>
    <w:rsid w:val="1F6523FE"/>
    <w:rsid w:val="1F850095"/>
    <w:rsid w:val="1FB91CD0"/>
    <w:rsid w:val="20910CB1"/>
    <w:rsid w:val="20CD42FE"/>
    <w:rsid w:val="21035A99"/>
    <w:rsid w:val="21282288"/>
    <w:rsid w:val="23680C07"/>
    <w:rsid w:val="239E142D"/>
    <w:rsid w:val="245870DE"/>
    <w:rsid w:val="247247A7"/>
    <w:rsid w:val="2473146A"/>
    <w:rsid w:val="248D45C5"/>
    <w:rsid w:val="24F27903"/>
    <w:rsid w:val="255E3157"/>
    <w:rsid w:val="259C00DF"/>
    <w:rsid w:val="27C5366D"/>
    <w:rsid w:val="27DD67CA"/>
    <w:rsid w:val="28690808"/>
    <w:rsid w:val="28B07E55"/>
    <w:rsid w:val="28B54AA2"/>
    <w:rsid w:val="28DA370D"/>
    <w:rsid w:val="2A0F0B23"/>
    <w:rsid w:val="2A93386C"/>
    <w:rsid w:val="2AB704E3"/>
    <w:rsid w:val="2AFE2B7E"/>
    <w:rsid w:val="2BBC0C5F"/>
    <w:rsid w:val="2BD20891"/>
    <w:rsid w:val="2C9B64F3"/>
    <w:rsid w:val="2CA41ACC"/>
    <w:rsid w:val="2CDD18C3"/>
    <w:rsid w:val="2D3157AB"/>
    <w:rsid w:val="2D376513"/>
    <w:rsid w:val="2D571B4F"/>
    <w:rsid w:val="2DC863F1"/>
    <w:rsid w:val="2DE65B08"/>
    <w:rsid w:val="2DF76301"/>
    <w:rsid w:val="2E2653C0"/>
    <w:rsid w:val="2EB72406"/>
    <w:rsid w:val="2F2367DE"/>
    <w:rsid w:val="2FB65DF6"/>
    <w:rsid w:val="31426766"/>
    <w:rsid w:val="31542D3B"/>
    <w:rsid w:val="321F0F65"/>
    <w:rsid w:val="321F7124"/>
    <w:rsid w:val="32832752"/>
    <w:rsid w:val="32FE23BF"/>
    <w:rsid w:val="330E6893"/>
    <w:rsid w:val="33DE0CB9"/>
    <w:rsid w:val="340C6FC1"/>
    <w:rsid w:val="34983781"/>
    <w:rsid w:val="3511129D"/>
    <w:rsid w:val="353E7D87"/>
    <w:rsid w:val="359455FE"/>
    <w:rsid w:val="364935DE"/>
    <w:rsid w:val="36771D4F"/>
    <w:rsid w:val="36CD07B0"/>
    <w:rsid w:val="371C0293"/>
    <w:rsid w:val="375C57D7"/>
    <w:rsid w:val="37A62955"/>
    <w:rsid w:val="37DD651E"/>
    <w:rsid w:val="38BA113F"/>
    <w:rsid w:val="38DF29CC"/>
    <w:rsid w:val="38F56C65"/>
    <w:rsid w:val="39373EF4"/>
    <w:rsid w:val="3A135075"/>
    <w:rsid w:val="3A8424B5"/>
    <w:rsid w:val="3AB31D0C"/>
    <w:rsid w:val="3B4A3B53"/>
    <w:rsid w:val="3B56326F"/>
    <w:rsid w:val="3B6022EE"/>
    <w:rsid w:val="3B8851DD"/>
    <w:rsid w:val="3C58217E"/>
    <w:rsid w:val="3C923082"/>
    <w:rsid w:val="3D0354C7"/>
    <w:rsid w:val="3D3073F5"/>
    <w:rsid w:val="3D7642C9"/>
    <w:rsid w:val="3DDA6D42"/>
    <w:rsid w:val="3E1C5E86"/>
    <w:rsid w:val="3E7347F4"/>
    <w:rsid w:val="3E832E81"/>
    <w:rsid w:val="3EF83C43"/>
    <w:rsid w:val="3F01664D"/>
    <w:rsid w:val="3F175FC8"/>
    <w:rsid w:val="3FD010A5"/>
    <w:rsid w:val="40850DCD"/>
    <w:rsid w:val="41092131"/>
    <w:rsid w:val="416C0854"/>
    <w:rsid w:val="41AC1D9C"/>
    <w:rsid w:val="421748E9"/>
    <w:rsid w:val="4242619A"/>
    <w:rsid w:val="428772E5"/>
    <w:rsid w:val="42B20782"/>
    <w:rsid w:val="42D84BAC"/>
    <w:rsid w:val="43703831"/>
    <w:rsid w:val="437809FE"/>
    <w:rsid w:val="43A81A64"/>
    <w:rsid w:val="43E54DC0"/>
    <w:rsid w:val="44917C93"/>
    <w:rsid w:val="45F862A5"/>
    <w:rsid w:val="4644392A"/>
    <w:rsid w:val="46837E1A"/>
    <w:rsid w:val="46D41E44"/>
    <w:rsid w:val="46FB27BD"/>
    <w:rsid w:val="47632AE7"/>
    <w:rsid w:val="47AE2F53"/>
    <w:rsid w:val="47E6649C"/>
    <w:rsid w:val="49247289"/>
    <w:rsid w:val="493917C9"/>
    <w:rsid w:val="496938E0"/>
    <w:rsid w:val="497A41F5"/>
    <w:rsid w:val="49882B35"/>
    <w:rsid w:val="4B3872E6"/>
    <w:rsid w:val="4B3C5BAC"/>
    <w:rsid w:val="4BDF6897"/>
    <w:rsid w:val="4BFC373A"/>
    <w:rsid w:val="4C3D0F33"/>
    <w:rsid w:val="4CA149AE"/>
    <w:rsid w:val="4D1764B4"/>
    <w:rsid w:val="4D1D254F"/>
    <w:rsid w:val="4D472CFB"/>
    <w:rsid w:val="4DF51404"/>
    <w:rsid w:val="4E5633F4"/>
    <w:rsid w:val="4E7740D9"/>
    <w:rsid w:val="4EAC0AFF"/>
    <w:rsid w:val="4EC2021D"/>
    <w:rsid w:val="4F224ED0"/>
    <w:rsid w:val="4F426914"/>
    <w:rsid w:val="4F6B03F1"/>
    <w:rsid w:val="4F6E26B1"/>
    <w:rsid w:val="4FAF4B36"/>
    <w:rsid w:val="50FD13B2"/>
    <w:rsid w:val="512E1FAC"/>
    <w:rsid w:val="52FE30BB"/>
    <w:rsid w:val="53306DCC"/>
    <w:rsid w:val="536E79E7"/>
    <w:rsid w:val="54111BD1"/>
    <w:rsid w:val="547B3EFC"/>
    <w:rsid w:val="54CE2507"/>
    <w:rsid w:val="55181CD2"/>
    <w:rsid w:val="55D01D97"/>
    <w:rsid w:val="57244B18"/>
    <w:rsid w:val="57C009FC"/>
    <w:rsid w:val="57EF6871"/>
    <w:rsid w:val="58240039"/>
    <w:rsid w:val="595A121E"/>
    <w:rsid w:val="59C75644"/>
    <w:rsid w:val="5A7D2785"/>
    <w:rsid w:val="5AF07FF7"/>
    <w:rsid w:val="5AF422E5"/>
    <w:rsid w:val="5BF26431"/>
    <w:rsid w:val="5D256FED"/>
    <w:rsid w:val="5DA34A42"/>
    <w:rsid w:val="5E780DEA"/>
    <w:rsid w:val="5EC022BD"/>
    <w:rsid w:val="5F631FA8"/>
    <w:rsid w:val="5FDC55AF"/>
    <w:rsid w:val="5FE77431"/>
    <w:rsid w:val="5FF915DC"/>
    <w:rsid w:val="610D1F1D"/>
    <w:rsid w:val="63946ED0"/>
    <w:rsid w:val="63F32967"/>
    <w:rsid w:val="63F81478"/>
    <w:rsid w:val="64F27E8C"/>
    <w:rsid w:val="652F3206"/>
    <w:rsid w:val="65507243"/>
    <w:rsid w:val="656027FF"/>
    <w:rsid w:val="66457E51"/>
    <w:rsid w:val="6680376E"/>
    <w:rsid w:val="66841360"/>
    <w:rsid w:val="66ED31EA"/>
    <w:rsid w:val="66FC1960"/>
    <w:rsid w:val="675D10C4"/>
    <w:rsid w:val="679C6659"/>
    <w:rsid w:val="67DD09B8"/>
    <w:rsid w:val="691A3243"/>
    <w:rsid w:val="696C42BB"/>
    <w:rsid w:val="698A6B0F"/>
    <w:rsid w:val="69B94C7B"/>
    <w:rsid w:val="69C63763"/>
    <w:rsid w:val="69FA456A"/>
    <w:rsid w:val="6A782EAA"/>
    <w:rsid w:val="6B704279"/>
    <w:rsid w:val="6C3612E7"/>
    <w:rsid w:val="6C5C43FB"/>
    <w:rsid w:val="6D020EA1"/>
    <w:rsid w:val="6D4A41D9"/>
    <w:rsid w:val="6DA66E5B"/>
    <w:rsid w:val="6E0F1211"/>
    <w:rsid w:val="6E2C0A3E"/>
    <w:rsid w:val="6ECF0DDE"/>
    <w:rsid w:val="6ED9492A"/>
    <w:rsid w:val="6F9F38CD"/>
    <w:rsid w:val="6FBD0858"/>
    <w:rsid w:val="70382155"/>
    <w:rsid w:val="706C1D37"/>
    <w:rsid w:val="71D616E2"/>
    <w:rsid w:val="725E0C25"/>
    <w:rsid w:val="72E1752D"/>
    <w:rsid w:val="732944CF"/>
    <w:rsid w:val="73A015C2"/>
    <w:rsid w:val="73A913CF"/>
    <w:rsid w:val="73EB1497"/>
    <w:rsid w:val="74000A47"/>
    <w:rsid w:val="742F511C"/>
    <w:rsid w:val="74885606"/>
    <w:rsid w:val="751115BE"/>
    <w:rsid w:val="75740E00"/>
    <w:rsid w:val="763A080C"/>
    <w:rsid w:val="76BD47A1"/>
    <w:rsid w:val="76EB5B39"/>
    <w:rsid w:val="771B78AC"/>
    <w:rsid w:val="776F4F23"/>
    <w:rsid w:val="77811F42"/>
    <w:rsid w:val="77CA0474"/>
    <w:rsid w:val="78156E78"/>
    <w:rsid w:val="781B0EB7"/>
    <w:rsid w:val="782D5EAF"/>
    <w:rsid w:val="783B3B25"/>
    <w:rsid w:val="789F1175"/>
    <w:rsid w:val="78C84F1C"/>
    <w:rsid w:val="78FD49D5"/>
    <w:rsid w:val="7931734A"/>
    <w:rsid w:val="793B2AEA"/>
    <w:rsid w:val="79D63B60"/>
    <w:rsid w:val="79F830C2"/>
    <w:rsid w:val="7A990AA9"/>
    <w:rsid w:val="7ADB38D4"/>
    <w:rsid w:val="7B7D0A83"/>
    <w:rsid w:val="7CCF0FE5"/>
    <w:rsid w:val="7D081B3C"/>
    <w:rsid w:val="7DD2691C"/>
    <w:rsid w:val="7E3563A1"/>
    <w:rsid w:val="7E9326F9"/>
    <w:rsid w:val="7EE20452"/>
    <w:rsid w:val="7F395D9C"/>
    <w:rsid w:val="7F926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9DF894E-01F8-4BA9-A7A6-87E57F314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qFormat="1"/>
    <w:lsdException w:name="List 2" w:uiPriority="99" w:qFormat="1"/>
    <w:lsdException w:name="List 3" w:uiPriority="99" w:qFormat="1"/>
    <w:lsdException w:name="List 4" w:qFormat="1"/>
    <w:lsdException w:name="List 5" w:qFormat="1"/>
    <w:lsdException w:name="List Bullet 2" w:uiPriority="99" w:qFormat="1"/>
    <w:lsdException w:name="List Bullet 3" w:qFormat="1"/>
    <w:lsdException w:name="List Bullet 4" w:qFormat="1"/>
    <w:lsdException w:name="List Bullet 5" w:qFormat="1"/>
    <w:lsdException w:name="List Number 2" w:qFormat="1"/>
    <w:lsdException w:name="List Number 3" w:uiPriority="99"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2"/>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uiPriority w:val="99"/>
    <w:qFormat/>
    <w:pPr>
      <w:numPr>
        <w:ilvl w:val="6"/>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autoSpaceDE/>
      <w:autoSpaceDN/>
      <w:adjustRightInd/>
      <w:spacing w:after="0"/>
      <w:jc w:val="center"/>
      <w:textAlignment w:val="auto"/>
    </w:pPr>
    <w:rPr>
      <w:rFonts w:eastAsia="MS Gothic"/>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uiPriority w:val="99"/>
    <w:qFormat/>
    <w:rPr>
      <w:i/>
    </w:rPr>
  </w:style>
  <w:style w:type="paragraph" w:styleId="Closing">
    <w:name w:val="Closing"/>
    <w:basedOn w:val="Normal"/>
    <w:link w:val="ClosingChar"/>
    <w:uiPriority w:val="99"/>
    <w:qFormat/>
    <w:pPr>
      <w:overflowPunct/>
      <w:autoSpaceDE/>
      <w:autoSpaceDN/>
      <w:adjustRightInd/>
      <w:spacing w:after="0"/>
      <w:jc w:val="right"/>
      <w:textAlignment w:val="auto"/>
    </w:pPr>
    <w:rPr>
      <w:rFonts w:eastAsia="MS Gothic"/>
      <w:b/>
      <w:color w:val="FF0000"/>
      <w:sz w:val="24"/>
      <w:szCs w:val="21"/>
      <w:lang w:eastAsia="ja-JP"/>
    </w:rPr>
  </w:style>
  <w:style w:type="paragraph" w:styleId="BodyText">
    <w:name w:val="Body Text"/>
    <w:basedOn w:val="Normal"/>
    <w:link w:val="BodyTextChar"/>
    <w:uiPriority w:val="99"/>
    <w:qFormat/>
    <w:pPr>
      <w:spacing w:after="120"/>
    </w:pPr>
    <w:rPr>
      <w:sz w:val="22"/>
      <w:szCs w:val="24"/>
    </w:rPr>
  </w:style>
  <w:style w:type="paragraph" w:styleId="BodyTextIndent">
    <w:name w:val="Body Text Indent"/>
    <w:basedOn w:val="Normal"/>
    <w:link w:val="BodyTextIndentChar"/>
    <w:uiPriority w:val="99"/>
    <w:qFormat/>
    <w:pPr>
      <w:spacing w:before="240" w:line="240" w:lineRule="exact"/>
      <w:ind w:firstLineChars="400" w:firstLine="960"/>
    </w:pPr>
    <w:rPr>
      <w:rFonts w:eastAsia="楷体_GB2312"/>
      <w:sz w:val="24"/>
    </w:rPr>
  </w:style>
  <w:style w:type="paragraph" w:styleId="ListNumber3">
    <w:name w:val="List Number 3"/>
    <w:basedOn w:val="Normal"/>
    <w:uiPriority w:val="99"/>
    <w:qFormat/>
    <w:pPr>
      <w:numPr>
        <w:numId w:val="2"/>
      </w:numPr>
      <w:tabs>
        <w:tab w:val="left" w:pos="926"/>
      </w:tabs>
      <w:ind w:left="926"/>
      <w:jc w:val="left"/>
    </w:pPr>
    <w:rPr>
      <w:rFonts w:eastAsia="MS Mincho"/>
      <w:lang w:val="en-GB" w:eastAsia="en-GB"/>
    </w:rPr>
  </w:style>
  <w:style w:type="paragraph" w:styleId="PlainText">
    <w:name w:val="Plain Text"/>
    <w:basedOn w:val="Normal"/>
    <w:link w:val="PlainTextChar"/>
    <w:uiPriority w:val="99"/>
    <w:qFormat/>
    <w:pPr>
      <w:overflowPunct/>
      <w:autoSpaceDE/>
      <w:autoSpaceDN/>
      <w:adjustRightInd/>
      <w:spacing w:after="0"/>
      <w:jc w:val="left"/>
      <w:textAlignment w:val="auto"/>
    </w:pPr>
    <w:rPr>
      <w:rFonts w:ascii="Courier New" w:eastAsia="MS Gothic" w:hAnsi="Courier New"/>
      <w:sz w:val="24"/>
      <w:lang w:val="en-GB"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odyTextIndent2">
    <w:name w:val="Body Text Indent 2"/>
    <w:basedOn w:val="Normal"/>
    <w:link w:val="BodyTextIndent2Char"/>
    <w:uiPriority w:val="99"/>
    <w:qFormat/>
    <w:pPr>
      <w:widowControl w:val="0"/>
      <w:overflowPunct/>
      <w:spacing w:after="0"/>
      <w:ind w:left="1656"/>
    </w:pPr>
    <w:rPr>
      <w:rFonts w:eastAsia="MS Gothic"/>
      <w:kern w:val="2"/>
      <w:sz w:val="24"/>
      <w:lang w:val="en-GB"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uiPriority w:val="39"/>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link w:val="TitleChar"/>
    <w:uiPriority w:val="99"/>
    <w:qFormat/>
    <w:pPr>
      <w:overflowPunct/>
      <w:autoSpaceDE/>
      <w:autoSpaceDN/>
      <w:adjustRightInd/>
      <w:spacing w:after="0"/>
      <w:jc w:val="center"/>
      <w:textAlignment w:val="auto"/>
    </w:pPr>
    <w:rPr>
      <w:rFonts w:ascii="Arial" w:eastAsia="MS Gothic" w:hAnsi="Arial"/>
      <w:b/>
      <w:sz w:val="24"/>
      <w:lang w:val="en-GB" w:eastAsia="ja-JP"/>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uiPriority w:val="99"/>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uiPriority w:val="99"/>
    <w:qFormat/>
    <w:pPr>
      <w:ind w:left="1134" w:firstLine="0"/>
    </w:pPr>
  </w:style>
  <w:style w:type="paragraph" w:customStyle="1" w:styleId="B5">
    <w:name w:val="B5"/>
    <w:basedOn w:val="List5"/>
    <w:uiPriority w:val="99"/>
    <w:qFormat/>
    <w:pPr>
      <w:ind w:left="1418" w:firstLine="0"/>
    </w:pPr>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uiPriority w:val="99"/>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2">
    <w:name w:val="Heading 1 Char2"/>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4"/>
      </w:numPr>
      <w:overflowPunct/>
      <w:autoSpaceDE/>
      <w:autoSpaceDN/>
      <w:adjustRightInd/>
      <w:spacing w:after="120"/>
      <w:textAlignment w:val="auto"/>
    </w:pPr>
    <w:rPr>
      <w:rFonts w:eastAsia="Calibri"/>
      <w:szCs w:val="22"/>
      <w:lang w:val="en-GB"/>
    </w:rPr>
  </w:style>
  <w:style w:type="paragraph" w:customStyle="1" w:styleId="Reference">
    <w:name w:val="Reference"/>
    <w:basedOn w:val="EX"/>
    <w:uiPriority w:val="99"/>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link w:val="LGTdocChar"/>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eastAsia="Calibri"/>
      <w:szCs w:val="22"/>
      <w:lang w:val="en-GB" w:eastAsia="en-US"/>
    </w:rPr>
  </w:style>
  <w:style w:type="paragraph" w:customStyle="1" w:styleId="References">
    <w:name w:val="References"/>
    <w:basedOn w:val="Normal"/>
    <w:qFormat/>
    <w:pPr>
      <w:numPr>
        <w:numId w:val="5"/>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uiPriority w:val="99"/>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6"/>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7"/>
      </w:numPr>
      <w:jc w:val="center"/>
    </w:pPr>
  </w:style>
  <w:style w:type="paragraph" w:customStyle="1" w:styleId="Table">
    <w:name w:val="Table"/>
    <w:basedOn w:val="Figure"/>
    <w:link w:val="TableChar"/>
    <w:qFormat/>
    <w:pPr>
      <w:numPr>
        <w:numId w:val="8"/>
      </w:numPr>
    </w:pPr>
  </w:style>
  <w:style w:type="character" w:customStyle="1" w:styleId="FigureChar">
    <w:name w:val="Figure Char"/>
    <w:basedOn w:val="DefaultParagraphFont"/>
    <w:link w:val="Figure"/>
    <w:qFormat/>
    <w:rPr>
      <w:lang w:eastAsia="en-US"/>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uiPriority w:val="99"/>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rFonts w:eastAsia="宋体"/>
      <w:sz w:val="24"/>
      <w:szCs w:val="24"/>
    </w:rPr>
  </w:style>
  <w:style w:type="character" w:customStyle="1" w:styleId="TALCar">
    <w:name w:val="TAL Car"/>
    <w:basedOn w:val="DefaultParagraphFont"/>
    <w:link w:val="TAL"/>
    <w:qFormat/>
    <w:locked/>
    <w:rPr>
      <w:rFonts w:ascii="Arial" w:eastAsia="宋体" w:hAnsi="Arial"/>
      <w:sz w:val="18"/>
      <w:lang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uiPriority w:val="99"/>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paragraph" w:customStyle="1" w:styleId="Heading1unnumbered">
    <w:name w:val="Heading 1 unnumbered"/>
    <w:basedOn w:val="Heading1"/>
    <w:next w:val="BodyText"/>
    <w:uiPriority w:val="99"/>
    <w:qFormat/>
    <w:pPr>
      <w:keepLines w:val="0"/>
      <w:numPr>
        <w:numId w:val="0"/>
      </w:numPr>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IndentChar">
    <w:name w:val="Body Text Indent Char"/>
    <w:basedOn w:val="DefaultParagraphFont"/>
    <w:link w:val="BodyTextIndent"/>
    <w:uiPriority w:val="99"/>
    <w:qFormat/>
    <w:rPr>
      <w:rFonts w:eastAsia="楷体_GB2312"/>
      <w:sz w:val="24"/>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DocumentMapChar">
    <w:name w:val="Document Map Char"/>
    <w:basedOn w:val="DefaultParagraphFont"/>
    <w:link w:val="DocumentMap"/>
    <w:uiPriority w:val="99"/>
    <w:semiHidden/>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MS Gothic" w:hAnsi="Courier New"/>
      <w:sz w:val="24"/>
      <w:lang w:val="en-GB" w:eastAsia="ja-JP"/>
    </w:rPr>
  </w:style>
  <w:style w:type="character" w:customStyle="1" w:styleId="B1Char">
    <w:name w:val="B1 Char"/>
    <w:qFormat/>
    <w:rPr>
      <w:rFonts w:ascii="Times New Roman" w:eastAsia="MS Gothic" w:hAnsi="Times New Roman"/>
      <w:sz w:val="24"/>
      <w:lang w:val="en-GB"/>
    </w:rPr>
  </w:style>
  <w:style w:type="paragraph" w:customStyle="1" w:styleId="lptext">
    <w:name w:val="lˆptext"/>
    <w:basedOn w:val="Normal"/>
    <w:uiPriority w:val="99"/>
    <w:qFormat/>
    <w:pPr>
      <w:overflowPunct/>
      <w:autoSpaceDE/>
      <w:autoSpaceDN/>
      <w:adjustRightInd/>
      <w:spacing w:before="100" w:after="100"/>
      <w:ind w:left="860"/>
      <w:jc w:val="left"/>
      <w:textAlignment w:val="auto"/>
    </w:pPr>
    <w:rPr>
      <w:rFonts w:ascii="Times" w:eastAsia="MS Gothic" w:hAnsi="Times"/>
      <w:sz w:val="24"/>
      <w:lang w:val="en-GB" w:eastAsia="ja-JP"/>
    </w:rPr>
  </w:style>
  <w:style w:type="character" w:customStyle="1" w:styleId="FootnoteTextChar">
    <w:name w:val="Footnote Text Char"/>
    <w:basedOn w:val="DefaultParagraphFont"/>
    <w:link w:val="FootnoteText"/>
    <w:semiHidden/>
    <w:qFormat/>
    <w:rPr>
      <w:sz w:val="16"/>
      <w:lang w:eastAsia="en-US"/>
    </w:rPr>
  </w:style>
  <w:style w:type="paragraph" w:customStyle="1" w:styleId="a">
    <w:name w:val="佐藤２"/>
    <w:basedOn w:val="Normal"/>
    <w:uiPriority w:val="99"/>
    <w:qFormat/>
    <w:pPr>
      <w:numPr>
        <w:numId w:val="10"/>
      </w:numPr>
      <w:overflowPunct/>
      <w:autoSpaceDE/>
      <w:autoSpaceDN/>
      <w:adjustRightInd/>
      <w:jc w:val="left"/>
      <w:textAlignment w:val="auto"/>
    </w:pPr>
    <w:rPr>
      <w:rFonts w:eastAsia="MS Gothic"/>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eastAsia="ja-JP"/>
    </w:rPr>
  </w:style>
  <w:style w:type="paragraph" w:customStyle="1" w:styleId="ListBulletLast">
    <w:name w:val="List Bullet Last"/>
    <w:basedOn w:val="ListBullet"/>
    <w:next w:val="BodyText"/>
    <w:uiPriority w:val="99"/>
    <w:qFormat/>
    <w:pPr>
      <w:overflowPunct/>
      <w:autoSpaceDE/>
      <w:autoSpaceDN/>
      <w:adjustRightInd/>
      <w:spacing w:after="240"/>
      <w:ind w:left="714" w:hanging="357"/>
      <w:jc w:val="left"/>
      <w:textAlignment w:val="auto"/>
    </w:pPr>
    <w:rPr>
      <w:rFonts w:ascii="Arial" w:eastAsia="MS Gothic" w:hAnsi="Arial"/>
      <w:sz w:val="24"/>
      <w:lang w:val="en-GB" w:eastAsia="ja-JP"/>
    </w:rPr>
  </w:style>
  <w:style w:type="paragraph" w:customStyle="1" w:styleId="TitleText">
    <w:name w:val="Title Text"/>
    <w:basedOn w:val="Normal"/>
    <w:next w:val="Normal"/>
    <w:uiPriority w:val="99"/>
    <w:qFormat/>
    <w:pPr>
      <w:overflowPunct/>
      <w:autoSpaceDE/>
      <w:autoSpaceDN/>
      <w:adjustRightInd/>
      <w:spacing w:after="220"/>
      <w:jc w:val="left"/>
      <w:textAlignment w:val="auto"/>
    </w:pPr>
    <w:rPr>
      <w:rFonts w:ascii="Arial" w:eastAsia="MS Gothic" w:hAnsi="Arial"/>
      <w:b/>
      <w:sz w:val="22"/>
      <w:lang w:val="en-GB" w:eastAsia="ja-JP"/>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BodyText3Char">
    <w:name w:val="Body Text 3 Char"/>
    <w:basedOn w:val="DefaultParagraphFont"/>
    <w:link w:val="BodyText3"/>
    <w:uiPriority w:val="99"/>
    <w:qFormat/>
    <w:rPr>
      <w:i/>
      <w:lang w:eastAsia="en-US"/>
    </w:rPr>
  </w:style>
  <w:style w:type="paragraph" w:customStyle="1" w:styleId="TableText0">
    <w:name w:val="Table_Text"/>
    <w:basedOn w:val="Normal"/>
    <w:uiPriority w:val="99"/>
    <w:qFormat/>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val="en-GB" w:eastAsia="ja-JP"/>
    </w:rPr>
  </w:style>
  <w:style w:type="paragraph" w:customStyle="1" w:styleId="textintend1">
    <w:name w:val="text intend 1"/>
    <w:basedOn w:val="text"/>
    <w:uiPriority w:val="99"/>
    <w:qFormat/>
    <w:pPr>
      <w:numPr>
        <w:numId w:val="11"/>
      </w:numPr>
      <w:overflowPunct/>
      <w:autoSpaceDE/>
      <w:autoSpaceDN/>
      <w:adjustRightInd/>
      <w:spacing w:after="120"/>
      <w:textAlignment w:val="auto"/>
    </w:pPr>
    <w:rPr>
      <w:rFonts w:eastAsia="MS Gothic"/>
      <w:lang w:eastAsia="ja-JP"/>
    </w:r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szCs w:val="20"/>
      <w:lang w:val="en-GB" w:eastAsia="ja-JP"/>
    </w:rPr>
  </w:style>
  <w:style w:type="paragraph" w:customStyle="1" w:styleId="RecCCITT">
    <w:name w:val="Rec_CCITT_#"/>
    <w:basedOn w:val="Normal"/>
    <w:uiPriority w:val="99"/>
    <w:qFormat/>
    <w:pPr>
      <w:keepNext/>
      <w:keepLines/>
      <w:overflowPunct/>
      <w:autoSpaceDE/>
      <w:autoSpaceDN/>
      <w:adjustRightInd/>
      <w:jc w:val="left"/>
      <w:textAlignment w:val="auto"/>
    </w:pPr>
    <w:rPr>
      <w:rFonts w:eastAsia="MS Gothic"/>
      <w:b/>
      <w:sz w:val="24"/>
      <w:lang w:val="en-GB" w:eastAsia="ja-JP"/>
    </w:rPr>
  </w:style>
  <w:style w:type="character" w:customStyle="1" w:styleId="BalloonTextChar">
    <w:name w:val="Balloon Text Char"/>
    <w:basedOn w:val="DefaultParagraphFont"/>
    <w:link w:val="BalloonText"/>
    <w:uiPriority w:val="99"/>
    <w:qFormat/>
    <w:rPr>
      <w:rFonts w:ascii="Tahoma" w:hAnsi="Tahoma" w:cs="Tahoma"/>
      <w:sz w:val="16"/>
      <w:szCs w:val="16"/>
      <w:lang w:eastAsia="en-US"/>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0">
    <w:name w:val="図表番号 (文字)"/>
    <w:qFormat/>
    <w:rPr>
      <w:rFonts w:eastAsia="MS Gothic"/>
      <w:b/>
      <w:kern w:val="2"/>
      <w:sz w:val="24"/>
      <w:lang w:val="en-GB"/>
    </w:rPr>
  </w:style>
  <w:style w:type="paragraph" w:customStyle="1" w:styleId="Normal1CharChar">
    <w:name w:val="Normal1 Char Char"/>
    <w:uiPriority w:val="99"/>
    <w:qFormat/>
    <w:pPr>
      <w:keepNext/>
      <w:numPr>
        <w:numId w:val="12"/>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basedOn w:val="CommentTextChar"/>
    <w:link w:val="CommentSubject"/>
    <w:uiPriority w:val="99"/>
    <w:qFormat/>
    <w:rPr>
      <w:rFonts w:ascii="Times New Roman" w:hAnsi="Times New Roman"/>
      <w:b/>
      <w:bCs/>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TAHCar">
    <w:name w:val="TAH Car"/>
    <w:link w:val="TAH"/>
    <w:qFormat/>
    <w:rPr>
      <w:rFonts w:ascii="Arial" w:hAnsi="Arial"/>
      <w:b/>
      <w:sz w:val="18"/>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overflowPunct/>
      <w:autoSpaceDE/>
      <w:autoSpaceDN/>
      <w:adjustRightInd/>
      <w:spacing w:after="0"/>
      <w:ind w:leftChars="400" w:left="840"/>
      <w:jc w:val="left"/>
      <w:textAlignment w:val="auto"/>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jc w:val="left"/>
      <w:textAlignment w:val="auto"/>
    </w:pPr>
    <w:rPr>
      <w:rFonts w:ascii="Arial" w:eastAsia="MS Mincho" w:hAnsi="Arial"/>
      <w:szCs w:val="24"/>
      <w:lang w:val="en-GB" w:eastAsia="en-GB"/>
    </w:rPr>
  </w:style>
  <w:style w:type="paragraph" w:customStyle="1" w:styleId="Doc-text2">
    <w:name w:val="Doc-text2"/>
    <w:basedOn w:val="Normal"/>
    <w:link w:val="Doc-text2Char"/>
    <w:uiPriority w:val="99"/>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overflowPunct/>
      <w:autoSpaceDE/>
      <w:autoSpaceDN/>
      <w:adjustRightInd/>
      <w:spacing w:before="40" w:after="0"/>
      <w:jc w:val="left"/>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lang w:eastAsia="ja-JP"/>
    </w:rPr>
  </w:style>
  <w:style w:type="character" w:customStyle="1" w:styleId="ClosingChar">
    <w:name w:val="Closing Char"/>
    <w:basedOn w:val="DefaultParagraphFont"/>
    <w:link w:val="Closing"/>
    <w:uiPriority w:val="99"/>
    <w:qFormat/>
    <w:rPr>
      <w:rFonts w:eastAsia="MS Gothic"/>
      <w:b/>
      <w:color w:val="FF0000"/>
      <w:sz w:val="24"/>
      <w:szCs w:val="21"/>
      <w:lang w:eastAsia="ja-JP"/>
    </w:rPr>
  </w:style>
  <w:style w:type="paragraph" w:customStyle="1" w:styleId="3GPPNormalText">
    <w:name w:val="3GPP Normal Text"/>
    <w:basedOn w:val="BodyText"/>
    <w:link w:val="3GPPNormalTextChar"/>
    <w:qFormat/>
    <w:pPr>
      <w:overflowPunct/>
      <w:autoSpaceDE/>
      <w:autoSpaceDN/>
      <w:adjustRightInd/>
      <w:ind w:left="720" w:hanging="720"/>
      <w:textAlignment w:val="auto"/>
    </w:pPr>
    <w:rPr>
      <w:rFonts w:eastAsia="MS Mincho"/>
      <w:lang w:val="en-GB" w:eastAsia="ja-JP"/>
    </w:rPr>
  </w:style>
  <w:style w:type="character" w:customStyle="1" w:styleId="3GPPNormalTextChar">
    <w:name w:val="3GPP Normal Text Char"/>
    <w:link w:val="3GPPNormalText"/>
    <w:qFormat/>
    <w:rPr>
      <w:rFonts w:eastAsia="MS Mincho"/>
      <w:sz w:val="22"/>
      <w:szCs w:val="24"/>
      <w:lang w:val="en-GB" w:eastAsia="ja-JP"/>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paragraph" w:customStyle="1" w:styleId="TAJ">
    <w:name w:val="TAJ"/>
    <w:basedOn w:val="TH"/>
    <w:uiPriority w:val="99"/>
    <w:qFormat/>
    <w:pPr>
      <w:overflowPunct/>
      <w:autoSpaceDE/>
      <w:autoSpaceDN/>
      <w:adjustRightInd/>
      <w:textAlignment w:val="auto"/>
    </w:pPr>
    <w:rPr>
      <w:rFonts w:eastAsiaTheme="minorEastAsia"/>
      <w:lang w:val="en-GB"/>
    </w:rPr>
  </w:style>
  <w:style w:type="paragraph" w:customStyle="1" w:styleId="Guidance">
    <w:name w:val="Guidance"/>
    <w:basedOn w:val="Normal"/>
    <w:uiPriority w:val="99"/>
    <w:qFormat/>
    <w:pPr>
      <w:overflowPunct/>
      <w:autoSpaceDE/>
      <w:autoSpaceDN/>
      <w:adjustRightInd/>
      <w:jc w:val="left"/>
      <w:textAlignment w:val="auto"/>
    </w:pPr>
    <w:rPr>
      <w:rFonts w:eastAsiaTheme="minorEastAsia"/>
      <w:i/>
      <w:color w:val="0000FF"/>
      <w:lang w:val="en-GB"/>
    </w:rPr>
  </w:style>
  <w:style w:type="paragraph" w:customStyle="1" w:styleId="ComeBack">
    <w:name w:val="ComeBack"/>
    <w:basedOn w:val="Doc-text2"/>
    <w:next w:val="Doc-text2"/>
    <w:uiPriority w:val="99"/>
    <w:qFormat/>
    <w:pPr>
      <w:widowControl w:val="0"/>
      <w:numPr>
        <w:numId w:val="13"/>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TableNormal"/>
    <w:uiPriority w:val="46"/>
    <w:qFormat/>
    <w:rPr>
      <w:lang w:eastAsia="ja-JP"/>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DefaultParagraphFont"/>
    <w:link w:val="PL"/>
    <w:qFormat/>
    <w:locked/>
    <w:rPr>
      <w:rFonts w:ascii="Courier New" w:hAnsi="Courier New"/>
      <w:sz w:val="16"/>
      <w:lang w:eastAsia="en-US"/>
    </w:rPr>
  </w:style>
  <w:style w:type="paragraph" w:customStyle="1" w:styleId="Style1">
    <w:name w:val="Style1"/>
    <w:basedOn w:val="Normal"/>
    <w:link w:val="Style1Char"/>
    <w:qFormat/>
    <w:pPr>
      <w:overflowPunct/>
      <w:autoSpaceDE/>
      <w:autoSpaceDN/>
      <w:adjustRightInd/>
      <w:spacing w:before="100" w:beforeAutospacing="1" w:after="100" w:afterAutospacing="1" w:line="300" w:lineRule="auto"/>
      <w:ind w:firstLine="360"/>
      <w:contextualSpacing/>
      <w:textAlignment w:val="auto"/>
    </w:pPr>
    <w:rPr>
      <w:sz w:val="24"/>
      <w:szCs w:val="24"/>
      <w:lang w:eastAsia="zh-CN"/>
    </w:rPr>
  </w:style>
  <w:style w:type="paragraph" w:customStyle="1" w:styleId="Bullets">
    <w:name w:val="Bullets"/>
    <w:basedOn w:val="Normal"/>
    <w:link w:val="BulletsChar"/>
    <w:uiPriority w:val="99"/>
    <w:qFormat/>
    <w:pPr>
      <w:numPr>
        <w:numId w:val="14"/>
      </w:numPr>
      <w:jc w:val="left"/>
    </w:pPr>
    <w:rPr>
      <w:rFonts w:eastAsia="Batang"/>
      <w:bCs/>
      <w:iCs/>
      <w:sz w:val="24"/>
      <w:szCs w:val="24"/>
      <w:lang w:val="en-GB"/>
    </w:rPr>
  </w:style>
  <w:style w:type="paragraph" w:customStyle="1" w:styleId="bullet2">
    <w:name w:val="bullet2"/>
    <w:basedOn w:val="Normal"/>
    <w:uiPriority w:val="99"/>
    <w:qFormat/>
    <w:pPr>
      <w:numPr>
        <w:ilvl w:val="1"/>
        <w:numId w:val="14"/>
      </w:numPr>
      <w:overflowPunct/>
      <w:autoSpaceDE/>
      <w:autoSpaceDN/>
      <w:adjustRightInd/>
      <w:spacing w:after="0"/>
      <w:jc w:val="left"/>
      <w:textAlignment w:val="auto"/>
    </w:pPr>
    <w:rPr>
      <w:rFonts w:ascii="Times" w:eastAsia="Batang" w:hAnsi="Times"/>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paragraph" w:customStyle="1" w:styleId="bullet3">
    <w:name w:val="bullet3"/>
    <w:basedOn w:val="Normal"/>
    <w:uiPriority w:val="99"/>
    <w:qFormat/>
    <w:pPr>
      <w:numPr>
        <w:ilvl w:val="2"/>
        <w:numId w:val="14"/>
      </w:numPr>
      <w:overflowPunct/>
      <w:autoSpaceDE/>
      <w:autoSpaceDN/>
      <w:adjustRightInd/>
      <w:spacing w:after="0"/>
      <w:ind w:hanging="180"/>
      <w:jc w:val="left"/>
      <w:textAlignment w:val="auto"/>
    </w:pPr>
    <w:rPr>
      <w:rFonts w:ascii="Times" w:eastAsia="Batang" w:hAnsi="Times"/>
      <w:szCs w:val="24"/>
      <w:lang w:val="en-GB"/>
    </w:rPr>
  </w:style>
  <w:style w:type="paragraph" w:customStyle="1" w:styleId="bullet4">
    <w:name w:val="bullet4"/>
    <w:basedOn w:val="Normal"/>
    <w:uiPriority w:val="99"/>
    <w:qFormat/>
    <w:pPr>
      <w:numPr>
        <w:ilvl w:val="3"/>
        <w:numId w:val="14"/>
      </w:numPr>
      <w:overflowPunct/>
      <w:autoSpaceDE/>
      <w:autoSpaceDN/>
      <w:adjustRightInd/>
      <w:spacing w:after="0"/>
      <w:jc w:val="left"/>
      <w:textAlignment w:val="auto"/>
    </w:pPr>
    <w:rPr>
      <w:rFonts w:ascii="Times" w:eastAsia="Batang" w:hAnsi="Times"/>
      <w:szCs w:val="24"/>
      <w:lang w:val="en-GB"/>
    </w:rPr>
  </w:style>
  <w:style w:type="character" w:customStyle="1" w:styleId="normaltextrun">
    <w:name w:val="normaltextrun"/>
    <w:basedOn w:val="DefaultParagraphFont"/>
    <w:qFormat/>
  </w:style>
  <w:style w:type="character" w:customStyle="1" w:styleId="LGTdocChar">
    <w:name w:val="LGTdoc_본문 Char"/>
    <w:link w:val="LGTdoc"/>
    <w:qFormat/>
    <w:rPr>
      <w:rFonts w:eastAsia="Batang"/>
      <w:kern w:val="2"/>
      <w:sz w:val="22"/>
      <w:szCs w:val="24"/>
      <w:lang w:eastAsia="ko-KR"/>
    </w:rPr>
  </w:style>
  <w:style w:type="character" w:customStyle="1" w:styleId="Style1Char">
    <w:name w:val="Style1 Char"/>
    <w:link w:val="Style1"/>
    <w:qFormat/>
    <w:rPr>
      <w:sz w:val="24"/>
      <w:szCs w:val="24"/>
    </w:rPr>
  </w:style>
  <w:style w:type="paragraph" w:customStyle="1" w:styleId="3GPPText">
    <w:name w:val="3GPP Text"/>
    <w:basedOn w:val="Normal"/>
    <w:link w:val="3GPPTextChar"/>
    <w:qFormat/>
    <w:pPr>
      <w:spacing w:before="120" w:after="120"/>
    </w:pPr>
    <w:rPr>
      <w:sz w:val="22"/>
    </w:rPr>
  </w:style>
  <w:style w:type="character" w:customStyle="1" w:styleId="3GPPTextChar">
    <w:name w:val="3GPP Text Char"/>
    <w:link w:val="3GPPText"/>
    <w:qFormat/>
    <w:rPr>
      <w:sz w:val="22"/>
      <w:lang w:eastAsia="en-US"/>
    </w:rPr>
  </w:style>
  <w:style w:type="paragraph" w:customStyle="1" w:styleId="3GPPAgreements">
    <w:name w:val="3GPP Agreements"/>
    <w:basedOn w:val="Normal"/>
    <w:link w:val="3GPPAgreementsChar"/>
    <w:uiPriority w:val="99"/>
    <w:qFormat/>
    <w:pPr>
      <w:numPr>
        <w:numId w:val="15"/>
      </w:numPr>
      <w:overflowPunct/>
      <w:autoSpaceDE/>
      <w:autoSpaceDN/>
      <w:adjustRightInd/>
      <w:spacing w:before="60" w:after="60"/>
      <w:textAlignment w:val="auto"/>
    </w:pPr>
    <w:rPr>
      <w:sz w:val="24"/>
      <w:lang w:eastAsia="zh-CN"/>
    </w:rPr>
  </w:style>
  <w:style w:type="paragraph" w:customStyle="1" w:styleId="Agreement">
    <w:name w:val="Agreement"/>
    <w:basedOn w:val="Normal"/>
    <w:next w:val="Doc-text2"/>
    <w:uiPriority w:val="99"/>
    <w:qFormat/>
    <w:pPr>
      <w:overflowPunct/>
      <w:autoSpaceDE/>
      <w:autoSpaceDN/>
      <w:adjustRightInd/>
      <w:spacing w:before="60" w:after="0"/>
      <w:jc w:val="left"/>
      <w:textAlignment w:val="auto"/>
    </w:pPr>
    <w:rPr>
      <w:rFonts w:ascii="Arial" w:eastAsia="Times New Roman" w:hAnsi="Arial"/>
      <w:b/>
      <w:szCs w:val="24"/>
      <w:lang w:val="en-GB" w:eastAsia="ja-JP"/>
    </w:rPr>
  </w:style>
  <w:style w:type="character" w:customStyle="1" w:styleId="Heading1Char1">
    <w:name w:val="Heading 1 Char1"/>
    <w:basedOn w:val="DefaultParagraphFont"/>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DefaultParagraphFont"/>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DefaultParagraphFont"/>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1">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3GPPAgreementsChar">
    <w:name w:val="3GPP Agreements Char"/>
    <w:link w:val="3GPPAgreements"/>
    <w:uiPriority w:val="99"/>
    <w:qFormat/>
    <w:locked/>
    <w:rPr>
      <w:sz w:val="24"/>
    </w:rPr>
  </w:style>
  <w:style w:type="paragraph" w:customStyle="1" w:styleId="tal0">
    <w:name w:val="tal"/>
    <w:basedOn w:val="Normal"/>
    <w:qFormat/>
    <w:pPr>
      <w:overflowPunct/>
      <w:autoSpaceDE/>
      <w:autoSpaceDN/>
      <w:adjustRightInd/>
      <w:spacing w:before="100" w:beforeAutospacing="1" w:after="100" w:afterAutospacing="1"/>
      <w:jc w:val="left"/>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E5F99DB6-AE1D-4D44-A74C-61F1BDD37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Pages>
  <Words>2595</Words>
  <Characters>14796</Characters>
  <Application>Microsoft Office Word</Application>
  <DocSecurity>0</DocSecurity>
  <Lines>123</Lines>
  <Paragraphs>34</Paragraphs>
  <ScaleCrop>false</ScaleCrop>
  <Company>ZTE Corporation</Company>
  <LinksUpToDate>false</LinksUpToDate>
  <CharactersWithSpaces>17357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81</cp:revision>
  <cp:lastPrinted>2018-04-07T03:05:00Z</cp:lastPrinted>
  <dcterms:created xsi:type="dcterms:W3CDTF">2020-04-10T13:10:00Z</dcterms:created>
  <dcterms:modified xsi:type="dcterms:W3CDTF">2020-05-16T02:11:00Z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2052-11.8.2.8696</vt:lpwstr>
  </property>
</Properties>
</file>